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962CD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A203E">
          <w:rPr>
            <w:b/>
            <w:i/>
            <w:noProof/>
            <w:sz w:val="28"/>
          </w:rPr>
          <w:t>5</w:t>
        </w:r>
        <w:r w:rsidR="00C976BC">
          <w:rPr>
            <w:b/>
            <w:i/>
            <w:noProof/>
            <w:sz w:val="28"/>
          </w:rPr>
          <w:t>290</w:t>
        </w:r>
      </w:fldSimple>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103F3" w:rsidR="001E41F3" w:rsidRPr="00410371" w:rsidRDefault="00BB5BE8" w:rsidP="00AA203E">
            <w:pPr>
              <w:pStyle w:val="CRCoverPage"/>
              <w:spacing w:after="0"/>
              <w:jc w:val="center"/>
              <w:rPr>
                <w:b/>
                <w:noProof/>
                <w:sz w:val="28"/>
              </w:rPr>
            </w:pPr>
            <w:fldSimple w:instr=" DOCPROPERTY  Spec#  \* MERGEFORMAT ">
              <w:r w:rsidR="006F304A">
                <w:rPr>
                  <w:b/>
                  <w:noProof/>
                  <w:sz w:val="28"/>
                </w:rPr>
                <w:t>29.</w:t>
              </w:r>
              <w:r w:rsidR="008409AB">
                <w:rPr>
                  <w:b/>
                  <w:noProof/>
                  <w:sz w:val="28"/>
                </w:rPr>
                <w:t>5</w:t>
              </w:r>
              <w:r w:rsidR="00F702EA">
                <w:rPr>
                  <w:b/>
                  <w:noProof/>
                  <w:sz w:val="28"/>
                </w:rPr>
                <w:t>22</w:t>
              </w:r>
            </w:fldSimple>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1E6B1FF9" w:rsidR="001E41F3" w:rsidRPr="00410371" w:rsidRDefault="00BB5BE8" w:rsidP="00AA203E">
            <w:pPr>
              <w:pStyle w:val="CRCoverPage"/>
              <w:spacing w:after="0"/>
              <w:jc w:val="center"/>
              <w:rPr>
                <w:noProof/>
              </w:rPr>
            </w:pPr>
            <w:fldSimple w:instr=" DOCPROPERTY  Cr#  \* MERGEFORMAT ">
              <w:r w:rsidR="00C976BC">
                <w:rPr>
                  <w:b/>
                  <w:noProof/>
                  <w:sz w:val="28"/>
                </w:rPr>
                <w:t>1135</w:t>
              </w:r>
              <w:bookmarkStart w:id="0" w:name="_GoBack"/>
              <w:bookmarkEnd w:id="0"/>
            </w:fldSimple>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BB5BE8" w:rsidP="00AA203E">
            <w:pPr>
              <w:pStyle w:val="CRCoverPage"/>
              <w:spacing w:after="0"/>
              <w:jc w:val="center"/>
              <w:rPr>
                <w:b/>
                <w:noProof/>
              </w:rPr>
            </w:pPr>
            <w:fldSimple w:instr=" DOCPROPERTY  Revision  \* MERGEFORMAT ">
              <w:r w:rsidR="00AA203E">
                <w:rPr>
                  <w:b/>
                  <w:noProof/>
                  <w:sz w:val="28"/>
                </w:rPr>
                <w:t>-</w:t>
              </w:r>
            </w:fldSimple>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E98EF" w:rsidR="001E41F3" w:rsidRPr="00410371" w:rsidRDefault="00BB5BE8" w:rsidP="00AA203E">
            <w:pPr>
              <w:pStyle w:val="CRCoverPage"/>
              <w:spacing w:after="0"/>
              <w:jc w:val="center"/>
              <w:rPr>
                <w:noProof/>
                <w:sz w:val="28"/>
              </w:rPr>
            </w:pPr>
            <w:fldSimple w:instr=" DOCPROPERTY  Version  \* MERGEFORMAT ">
              <w:r w:rsidR="00AA203E">
                <w:rPr>
                  <w:b/>
                  <w:noProof/>
                  <w:sz w:val="28"/>
                </w:rPr>
                <w:t>1</w:t>
              </w:r>
              <w:r w:rsidR="00AC5971">
                <w:rPr>
                  <w:b/>
                  <w:noProof/>
                  <w:sz w:val="28"/>
                </w:rPr>
                <w:t>8</w:t>
              </w:r>
              <w:r w:rsidR="00AA203E">
                <w:rPr>
                  <w:b/>
                  <w:noProof/>
                  <w:sz w:val="28"/>
                </w:rPr>
                <w:t>.</w:t>
              </w:r>
              <w:r w:rsidR="00AC5971">
                <w:rPr>
                  <w:b/>
                  <w:noProof/>
                  <w:sz w:val="28"/>
                </w:rPr>
                <w:t>3</w:t>
              </w:r>
              <w:r w:rsidR="00AA2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C7057" w:rsidR="001E41F3" w:rsidRDefault="006742AF">
            <w:pPr>
              <w:pStyle w:val="CRCoverPage"/>
              <w:spacing w:after="0"/>
              <w:ind w:left="100"/>
              <w:rPr>
                <w:noProof/>
              </w:rPr>
            </w:pPr>
            <w:r>
              <w:t xml:space="preserve">Corrections on </w:t>
            </w:r>
            <w:r w:rsidRPr="004110B4">
              <w:t>Route Selection Parameter 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BB5BE8" w:rsidP="00AA203E">
            <w:pPr>
              <w:pStyle w:val="CRCoverPage"/>
              <w:spacing w:after="0"/>
              <w:ind w:left="100"/>
              <w:rPr>
                <w:noProof/>
              </w:rPr>
            </w:pPr>
            <w:fldSimple w:instr=" DOCPROPERTY  SourceIfTsg  \* MERGEFORMAT ">
              <w:r w:rsidR="00AA203E">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D5C67" w:rsidR="001E41F3" w:rsidRDefault="00E64A36">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BD9E9" w:rsidR="001E41F3" w:rsidRDefault="00A31D3C">
            <w:pPr>
              <w:pStyle w:val="CRCoverPage"/>
              <w:spacing w:after="0"/>
              <w:ind w:left="100"/>
              <w:rPr>
                <w:noProof/>
              </w:rPr>
            </w:pPr>
            <w:r>
              <w:t>2023-10-27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72C2C" w:rsidR="001E41F3" w:rsidRDefault="00BB5BE8" w:rsidP="00D24991">
            <w:pPr>
              <w:pStyle w:val="CRCoverPage"/>
              <w:spacing w:after="0"/>
              <w:ind w:left="100" w:right="-609"/>
              <w:rPr>
                <w:b/>
                <w:noProof/>
              </w:rPr>
            </w:pPr>
            <w:fldSimple w:instr=" DOCPROPERTY  Cat  \* MERGEFORMAT ">
              <w:r w:rsidR="00A31D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ACD45" w:rsidR="001E41F3" w:rsidRDefault="00A31D3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EF7AC" w14:textId="4D119AE6" w:rsidR="001E41F3" w:rsidRDefault="003C3BCA" w:rsidP="00BC27AB">
            <w:pPr>
              <w:pStyle w:val="CRCoverPage"/>
              <w:ind w:left="100"/>
              <w:rPr>
                <w:noProof/>
                <w:sz w:val="18"/>
                <w:szCs w:val="18"/>
              </w:rPr>
            </w:pPr>
            <w:r>
              <w:rPr>
                <w:noProof/>
              </w:rPr>
              <w:t xml:space="preserve">The data type </w:t>
            </w:r>
            <w:r>
              <w:rPr>
                <w:noProof/>
                <w:sz w:val="18"/>
                <w:szCs w:val="18"/>
              </w:rPr>
              <w:t xml:space="preserve">RouteSelectionParameterSet includes </w:t>
            </w:r>
            <w:r>
              <w:rPr>
                <w:noProof/>
              </w:rPr>
              <w:t>"</w:t>
            </w:r>
            <w:r>
              <w:rPr>
                <w:noProof/>
                <w:sz w:val="18"/>
                <w:szCs w:val="18"/>
              </w:rPr>
              <w:t>routeSelParamSets</w:t>
            </w:r>
            <w:r>
              <w:rPr>
                <w:noProof/>
              </w:rPr>
              <w:t>"</w:t>
            </w:r>
            <w:r>
              <w:rPr>
                <w:noProof/>
                <w:sz w:val="18"/>
                <w:szCs w:val="18"/>
              </w:rPr>
              <w:t xml:space="preserve"> </w:t>
            </w:r>
            <w:r w:rsidR="0002707F">
              <w:rPr>
                <w:noProof/>
                <w:sz w:val="18"/>
                <w:szCs w:val="18"/>
              </w:rPr>
              <w:t xml:space="preserve">attribute which </w:t>
            </w:r>
            <w:r>
              <w:rPr>
                <w:noProof/>
                <w:sz w:val="18"/>
                <w:szCs w:val="18"/>
              </w:rPr>
              <w:t>applies only when the feature xxx is supported as follows:</w:t>
            </w:r>
          </w:p>
          <w:p w14:paraId="3CD97D62" w14:textId="0358692F" w:rsidR="003C3BCA" w:rsidRPr="003C3BCA" w:rsidRDefault="003C3BCA" w:rsidP="00BC27AB">
            <w:pPr>
              <w:pStyle w:val="B2"/>
              <w:spacing w:after="120"/>
              <w:ind w:left="481"/>
              <w:rPr>
                <w:i/>
                <w:lang w:eastAsia="zh-CN"/>
              </w:rPr>
            </w:pPr>
            <w:r w:rsidRPr="003C3BCA">
              <w:rPr>
                <w:i/>
                <w:lang w:eastAsia="zh-CN"/>
              </w:rPr>
              <w:t xml:space="preserve">3) </w:t>
            </w:r>
            <w:r w:rsidRPr="003C3BCA">
              <w:rPr>
                <w:i/>
                <w:highlight w:val="yellow"/>
                <w:lang w:eastAsia="zh-CN"/>
              </w:rPr>
              <w:t>if the "</w:t>
            </w:r>
            <w:proofErr w:type="spellStart"/>
            <w:r w:rsidRPr="003C3BCA">
              <w:rPr>
                <w:i/>
                <w:highlight w:val="yellow"/>
                <w:lang w:eastAsia="zh-CN"/>
              </w:rPr>
              <w:t>AfGuideURSP</w:t>
            </w:r>
            <w:proofErr w:type="spellEnd"/>
            <w:r w:rsidRPr="003C3BCA">
              <w:rPr>
                <w:i/>
                <w:highlight w:val="yellow"/>
                <w:lang w:eastAsia="zh-CN"/>
              </w:rPr>
              <w:t>" feature is supported</w:t>
            </w:r>
            <w:r w:rsidRPr="003C3BCA">
              <w:rPr>
                <w:i/>
                <w:lang w:eastAsia="zh-CN"/>
              </w:rPr>
              <w:t>, URSP service parameters via:</w:t>
            </w:r>
          </w:p>
          <w:p w14:paraId="71C7EFFD" w14:textId="1BCD67EB" w:rsidR="003C3BCA" w:rsidRPr="003C3BCA" w:rsidRDefault="003C3BCA" w:rsidP="00BC27AB">
            <w:pPr>
              <w:pStyle w:val="B2"/>
              <w:spacing w:after="120"/>
              <w:ind w:left="481"/>
              <w:rPr>
                <w:i/>
                <w:lang w:eastAsia="zh-CN"/>
              </w:rPr>
            </w:pPr>
            <w:r w:rsidRPr="003C3BCA">
              <w:rPr>
                <w:i/>
                <w:lang w:eastAsia="zh-CN"/>
              </w:rPr>
              <w:t>…</w:t>
            </w:r>
          </w:p>
          <w:p w14:paraId="32185CD1" w14:textId="7BCCA115" w:rsidR="003C3BCA" w:rsidRPr="003C3BCA" w:rsidRDefault="003C3BCA" w:rsidP="00BC27AB">
            <w:pPr>
              <w:pStyle w:val="B2"/>
              <w:spacing w:after="120"/>
              <w:ind w:left="622" w:hanging="283"/>
              <w:rPr>
                <w:i/>
                <w:lang w:eastAsia="zh-CN"/>
              </w:rPr>
            </w:pPr>
            <w:r w:rsidRPr="003C3BCA">
              <w:rPr>
                <w:i/>
                <w:noProof/>
              </w:rPr>
              <w:t>4.</w:t>
            </w:r>
            <w:r w:rsidRPr="003C3BCA">
              <w:rPr>
                <w:i/>
                <w:noProof/>
              </w:rPr>
              <w:tab/>
              <w:t xml:space="preserve">one or more route selection parameter sets within the </w:t>
            </w:r>
            <w:r w:rsidRPr="003C3BCA">
              <w:rPr>
                <w:i/>
                <w:noProof/>
                <w:highlight w:val="yellow"/>
              </w:rPr>
              <w:t>"routeSelParamSets"</w:t>
            </w:r>
            <w:r w:rsidRPr="003C3BCA">
              <w:rPr>
                <w:i/>
                <w:noProof/>
              </w:rPr>
              <w:t xml:space="preserve"> attribute.</w:t>
            </w:r>
          </w:p>
          <w:p w14:paraId="708AA7DE" w14:textId="5CDF2F00" w:rsidR="003C3BCA" w:rsidRDefault="00DC13D7" w:rsidP="00BC27AB">
            <w:pPr>
              <w:pStyle w:val="CRCoverPage"/>
              <w:ind w:left="100"/>
              <w:rPr>
                <w:noProof/>
              </w:rPr>
            </w:pPr>
            <w:r>
              <w:rPr>
                <w:noProof/>
              </w:rPr>
              <w:t>Hence, the missing feature dependency</w:t>
            </w:r>
            <w:r w:rsidR="00B363E3">
              <w:rPr>
                <w:noProof/>
              </w:rPr>
              <w:t xml:space="preserve"> for the "</w:t>
            </w:r>
            <w:r w:rsidR="00B363E3">
              <w:rPr>
                <w:noProof/>
                <w:sz w:val="18"/>
                <w:szCs w:val="18"/>
              </w:rPr>
              <w:t>routeSelParamSets</w:t>
            </w:r>
            <w:r w:rsidR="00B363E3">
              <w:rPr>
                <w:noProof/>
              </w:rPr>
              <w:t>"</w:t>
            </w:r>
            <w:r w:rsidR="00B363E3">
              <w:rPr>
                <w:noProof/>
                <w:sz w:val="18"/>
                <w:szCs w:val="18"/>
              </w:rPr>
              <w:t xml:space="preserve"> attribute should be added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10B01" w14:textId="77777777" w:rsidR="001E41F3" w:rsidRPr="001C17E2" w:rsidRDefault="00B66C86" w:rsidP="001C17E2">
            <w:pPr>
              <w:pStyle w:val="CRCoverPage"/>
              <w:numPr>
                <w:ilvl w:val="0"/>
                <w:numId w:val="5"/>
              </w:numPr>
              <w:spacing w:after="0"/>
              <w:rPr>
                <w:noProof/>
              </w:rPr>
            </w:pPr>
            <w:r>
              <w:rPr>
                <w:noProof/>
              </w:rPr>
              <w:t>Add feature dependency for the "</w:t>
            </w:r>
            <w:r>
              <w:rPr>
                <w:noProof/>
                <w:sz w:val="18"/>
                <w:szCs w:val="18"/>
              </w:rPr>
              <w:t>routeSelParamSets</w:t>
            </w:r>
            <w:r>
              <w:rPr>
                <w:noProof/>
              </w:rPr>
              <w:t>"</w:t>
            </w:r>
            <w:r>
              <w:rPr>
                <w:noProof/>
                <w:sz w:val="18"/>
                <w:szCs w:val="18"/>
              </w:rPr>
              <w:t xml:space="preserve"> attribute.</w:t>
            </w:r>
          </w:p>
          <w:p w14:paraId="31C656EC" w14:textId="3BE131CF" w:rsidR="001C17E2" w:rsidRDefault="001C17E2" w:rsidP="001C17E2">
            <w:pPr>
              <w:pStyle w:val="CRCoverPage"/>
              <w:numPr>
                <w:ilvl w:val="0"/>
                <w:numId w:val="5"/>
              </w:numPr>
              <w:spacing w:after="0"/>
              <w:rPr>
                <w:noProof/>
              </w:rPr>
            </w:pPr>
            <w:r>
              <w:rPr>
                <w:noProof/>
              </w:rPr>
              <w:t>Correct the wrong reference number</w:t>
            </w:r>
            <w:r w:rsidR="0006191B">
              <w:rPr>
                <w:noProof/>
              </w:rPr>
              <w:t xml:space="preserve"> in clause</w:t>
            </w:r>
            <w:r w:rsidR="00B95D9F">
              <w:rPr>
                <w:noProof/>
              </w:rPr>
              <w:t> </w:t>
            </w:r>
            <w:r w:rsidR="0006191B">
              <w:rPr>
                <w:noProof/>
              </w:rPr>
              <w:t>5.29.5.1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F19C" w:rsidR="001E41F3" w:rsidRDefault="001A3F45">
            <w:pPr>
              <w:pStyle w:val="CRCoverPage"/>
              <w:spacing w:after="0"/>
              <w:ind w:left="100"/>
              <w:rPr>
                <w:noProof/>
              </w:rPr>
            </w:pPr>
            <w:r>
              <w:rPr>
                <w:noProof/>
                <w:lang w:eastAsia="zh-CN"/>
              </w:rPr>
              <w:t>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92545" w:rsidR="001E41F3" w:rsidRDefault="00567B00">
            <w:pPr>
              <w:pStyle w:val="CRCoverPage"/>
              <w:spacing w:after="0"/>
              <w:ind w:left="100"/>
              <w:rPr>
                <w:noProof/>
              </w:rPr>
            </w:pPr>
            <w:r>
              <w:rPr>
                <w:noProof/>
              </w:rPr>
              <w:t>5.11.2.3.4</w:t>
            </w:r>
            <w:r w:rsidR="001C17E2">
              <w:rPr>
                <w:noProof/>
              </w:rPr>
              <w:t>, 5.29.5.1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E3E96E" w:rsidR="001E41F3" w:rsidRDefault="00CB62A1">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C99387" w14:textId="77777777" w:rsidR="00931D0A" w:rsidRDefault="00931D0A" w:rsidP="00931D0A">
      <w:pPr>
        <w:pStyle w:val="50"/>
      </w:pPr>
      <w:bookmarkStart w:id="2" w:name="_Toc114212053"/>
      <w:bookmarkStart w:id="3" w:name="_Toc136554801"/>
      <w:bookmarkStart w:id="4" w:name="_Toc145706565"/>
      <w:bookmarkStart w:id="5" w:name="_Toc36040397"/>
      <w:bookmarkStart w:id="6" w:name="_Toc44693001"/>
      <w:bookmarkStart w:id="7" w:name="_Toc45134462"/>
      <w:bookmarkStart w:id="8" w:name="_Toc49607526"/>
      <w:bookmarkStart w:id="9" w:name="_Toc51763498"/>
      <w:bookmarkStart w:id="10" w:name="_Toc58850396"/>
      <w:bookmarkStart w:id="11" w:name="_Toc59018776"/>
      <w:bookmarkStart w:id="12" w:name="_Toc68169788"/>
      <w:bookmarkStart w:id="13" w:name="_Toc114212060"/>
      <w:bookmarkStart w:id="14" w:name="_Toc136554808"/>
      <w:bookmarkStart w:id="15" w:name="_Toc145706573"/>
      <w:r>
        <w:t>5.11.2.3.4</w:t>
      </w:r>
      <w:r>
        <w:tab/>
        <w:t xml:space="preserve">Type: </w:t>
      </w:r>
      <w:proofErr w:type="spellStart"/>
      <w:r>
        <w:t>UrspRuleRequest</w:t>
      </w:r>
      <w:bookmarkEnd w:id="2"/>
      <w:bookmarkEnd w:id="3"/>
      <w:bookmarkEnd w:id="4"/>
      <w:proofErr w:type="spellEnd"/>
    </w:p>
    <w:p w14:paraId="3C2D9941" w14:textId="77777777" w:rsidR="00931D0A" w:rsidRDefault="00931D0A" w:rsidP="00931D0A">
      <w:pPr>
        <w:pStyle w:val="TH"/>
      </w:pPr>
      <w:r>
        <w:rPr>
          <w:noProof/>
        </w:rPr>
        <w:t>Table </w:t>
      </w:r>
      <w:r>
        <w:t xml:space="preserve">5.11.2.3.4-1: </w:t>
      </w:r>
      <w:r>
        <w:rPr>
          <w:noProof/>
        </w:rPr>
        <w:t>Definition of type UrspRuleRequest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276"/>
      </w:tblGrid>
      <w:tr w:rsidR="00931D0A" w14:paraId="65E6DEE0" w14:textId="77777777" w:rsidTr="002B6653">
        <w:trPr>
          <w:trHeight w:val="128"/>
          <w:jc w:val="center"/>
        </w:trPr>
        <w:tc>
          <w:tcPr>
            <w:tcW w:w="1835" w:type="dxa"/>
            <w:shd w:val="clear" w:color="auto" w:fill="C0C0C0"/>
            <w:hideMark/>
          </w:tcPr>
          <w:p w14:paraId="3C5D2C14" w14:textId="77777777" w:rsidR="00931D0A" w:rsidRDefault="00931D0A" w:rsidP="002B6653">
            <w:pPr>
              <w:pStyle w:val="TAH"/>
            </w:pPr>
            <w:r>
              <w:t>Attribute name</w:t>
            </w:r>
          </w:p>
        </w:tc>
        <w:tc>
          <w:tcPr>
            <w:tcW w:w="1701" w:type="dxa"/>
            <w:shd w:val="clear" w:color="auto" w:fill="C0C0C0"/>
            <w:hideMark/>
          </w:tcPr>
          <w:p w14:paraId="5D70D075" w14:textId="77777777" w:rsidR="00931D0A" w:rsidRDefault="00931D0A" w:rsidP="002B6653">
            <w:pPr>
              <w:pStyle w:val="TAH"/>
            </w:pPr>
            <w:r>
              <w:t>Data type</w:t>
            </w:r>
          </w:p>
        </w:tc>
        <w:tc>
          <w:tcPr>
            <w:tcW w:w="709" w:type="dxa"/>
            <w:shd w:val="clear" w:color="auto" w:fill="C0C0C0"/>
            <w:hideMark/>
          </w:tcPr>
          <w:p w14:paraId="4BFA0680" w14:textId="77777777" w:rsidR="00931D0A" w:rsidRDefault="00931D0A" w:rsidP="002B6653">
            <w:pPr>
              <w:pStyle w:val="TAH"/>
            </w:pPr>
            <w:r>
              <w:t>P</w:t>
            </w:r>
          </w:p>
        </w:tc>
        <w:tc>
          <w:tcPr>
            <w:tcW w:w="1134" w:type="dxa"/>
            <w:shd w:val="clear" w:color="auto" w:fill="C0C0C0"/>
            <w:hideMark/>
          </w:tcPr>
          <w:p w14:paraId="51D828DA" w14:textId="77777777" w:rsidR="00931D0A" w:rsidRDefault="00931D0A" w:rsidP="002B6653">
            <w:pPr>
              <w:pStyle w:val="TAH"/>
            </w:pPr>
            <w:r>
              <w:t>Cardinality</w:t>
            </w:r>
          </w:p>
        </w:tc>
        <w:tc>
          <w:tcPr>
            <w:tcW w:w="2693" w:type="dxa"/>
            <w:shd w:val="clear" w:color="auto" w:fill="C0C0C0"/>
            <w:hideMark/>
          </w:tcPr>
          <w:p w14:paraId="6CA4108E" w14:textId="77777777" w:rsidR="00931D0A" w:rsidRDefault="00931D0A" w:rsidP="002B6653">
            <w:pPr>
              <w:pStyle w:val="TAH"/>
            </w:pPr>
            <w:r>
              <w:t>Description</w:t>
            </w:r>
          </w:p>
        </w:tc>
        <w:tc>
          <w:tcPr>
            <w:tcW w:w="1276" w:type="dxa"/>
            <w:shd w:val="clear" w:color="auto" w:fill="C0C0C0"/>
          </w:tcPr>
          <w:p w14:paraId="6D1BFDDC" w14:textId="77777777" w:rsidR="00931D0A" w:rsidRDefault="00931D0A" w:rsidP="002B6653">
            <w:pPr>
              <w:pStyle w:val="TAH"/>
            </w:pPr>
            <w:r>
              <w:t>Applicability</w:t>
            </w:r>
          </w:p>
        </w:tc>
      </w:tr>
      <w:tr w:rsidR="00931D0A" w14:paraId="57E451C5" w14:textId="77777777" w:rsidTr="002B6653">
        <w:trPr>
          <w:trHeight w:val="128"/>
          <w:jc w:val="center"/>
        </w:trPr>
        <w:tc>
          <w:tcPr>
            <w:tcW w:w="1835" w:type="dxa"/>
          </w:tcPr>
          <w:p w14:paraId="65011E40" w14:textId="77777777" w:rsidR="00931D0A" w:rsidRDefault="00931D0A" w:rsidP="002B6653">
            <w:pPr>
              <w:pStyle w:val="TF"/>
              <w:keepNext/>
              <w:spacing w:after="0"/>
              <w:jc w:val="left"/>
              <w:rPr>
                <w:b w:val="0"/>
                <w:sz w:val="18"/>
                <w:szCs w:val="18"/>
              </w:rPr>
            </w:pPr>
            <w:r>
              <w:rPr>
                <w:b w:val="0"/>
                <w:noProof/>
                <w:sz w:val="18"/>
                <w:szCs w:val="18"/>
              </w:rPr>
              <w:t>trafficDesc</w:t>
            </w:r>
          </w:p>
        </w:tc>
        <w:tc>
          <w:tcPr>
            <w:tcW w:w="1701" w:type="dxa"/>
          </w:tcPr>
          <w:p w14:paraId="76F26626" w14:textId="77777777" w:rsidR="00931D0A" w:rsidRDefault="00931D0A" w:rsidP="002B6653">
            <w:pPr>
              <w:pStyle w:val="TF"/>
              <w:keepNext/>
              <w:spacing w:after="0"/>
              <w:jc w:val="left"/>
              <w:rPr>
                <w:b w:val="0"/>
                <w:sz w:val="18"/>
                <w:szCs w:val="18"/>
              </w:rPr>
            </w:pPr>
            <w:r>
              <w:rPr>
                <w:b w:val="0"/>
                <w:noProof/>
                <w:sz w:val="18"/>
                <w:szCs w:val="18"/>
              </w:rPr>
              <w:t>TrafficDescriptorComponents</w:t>
            </w:r>
          </w:p>
        </w:tc>
        <w:tc>
          <w:tcPr>
            <w:tcW w:w="709" w:type="dxa"/>
          </w:tcPr>
          <w:p w14:paraId="4C45A508" w14:textId="77777777" w:rsidR="00931D0A" w:rsidRDefault="00931D0A" w:rsidP="002B6653">
            <w:pPr>
              <w:pStyle w:val="TAC"/>
            </w:pPr>
            <w:r>
              <w:t>O</w:t>
            </w:r>
          </w:p>
        </w:tc>
        <w:tc>
          <w:tcPr>
            <w:tcW w:w="1134" w:type="dxa"/>
          </w:tcPr>
          <w:p w14:paraId="26D90D08" w14:textId="77777777" w:rsidR="00931D0A" w:rsidRDefault="00931D0A" w:rsidP="002B6653">
            <w:pPr>
              <w:pStyle w:val="TAC"/>
              <w:jc w:val="left"/>
            </w:pPr>
            <w:r>
              <w:t>0..1</w:t>
            </w:r>
          </w:p>
        </w:tc>
        <w:tc>
          <w:tcPr>
            <w:tcW w:w="2693" w:type="dxa"/>
          </w:tcPr>
          <w:p w14:paraId="6FD5BFAC" w14:textId="77777777" w:rsidR="00931D0A" w:rsidRDefault="00931D0A" w:rsidP="002B6653">
            <w:pPr>
              <w:pStyle w:val="TAL"/>
              <w:rPr>
                <w:rFonts w:cs="Arial"/>
                <w:szCs w:val="18"/>
                <w:lang w:eastAsia="zh-CN"/>
              </w:rPr>
            </w:pPr>
            <w:r>
              <w:rPr>
                <w:rFonts w:cs="Arial"/>
                <w:szCs w:val="18"/>
                <w:lang w:eastAsia="zh-CN"/>
              </w:rPr>
              <w:t>Traffic descriptor components for the requested URSP. (NOTE</w:t>
            </w:r>
            <w:r>
              <w:rPr>
                <w:rFonts w:cs="Arial"/>
                <w:szCs w:val="18"/>
              </w:rPr>
              <w:t> 1</w:t>
            </w:r>
            <w:r>
              <w:rPr>
                <w:rFonts w:cs="Arial"/>
                <w:szCs w:val="18"/>
                <w:lang w:eastAsia="zh-CN"/>
              </w:rPr>
              <w:t>)</w:t>
            </w:r>
          </w:p>
        </w:tc>
        <w:tc>
          <w:tcPr>
            <w:tcW w:w="1276" w:type="dxa"/>
          </w:tcPr>
          <w:p w14:paraId="76272C88" w14:textId="77777777" w:rsidR="00931D0A" w:rsidRDefault="00931D0A" w:rsidP="002B6653">
            <w:pPr>
              <w:pStyle w:val="TAL"/>
              <w:rPr>
                <w:rFonts w:cs="Arial"/>
                <w:szCs w:val="18"/>
              </w:rPr>
            </w:pPr>
          </w:p>
        </w:tc>
      </w:tr>
      <w:tr w:rsidR="00931D0A" w14:paraId="79F70581" w14:textId="77777777" w:rsidTr="002B6653">
        <w:trPr>
          <w:trHeight w:val="128"/>
          <w:jc w:val="center"/>
        </w:trPr>
        <w:tc>
          <w:tcPr>
            <w:tcW w:w="1835" w:type="dxa"/>
          </w:tcPr>
          <w:p w14:paraId="6D21CFDA" w14:textId="77777777" w:rsidR="00931D0A" w:rsidRDefault="00931D0A" w:rsidP="002B6653">
            <w:pPr>
              <w:pStyle w:val="TF"/>
              <w:keepNext/>
              <w:spacing w:after="0"/>
              <w:jc w:val="left"/>
              <w:rPr>
                <w:b w:val="0"/>
                <w:noProof/>
                <w:sz w:val="18"/>
                <w:szCs w:val="18"/>
              </w:rPr>
            </w:pPr>
            <w:r>
              <w:rPr>
                <w:b w:val="0"/>
                <w:noProof/>
                <w:sz w:val="18"/>
                <w:szCs w:val="18"/>
              </w:rPr>
              <w:t>relatPrecedence</w:t>
            </w:r>
          </w:p>
        </w:tc>
        <w:tc>
          <w:tcPr>
            <w:tcW w:w="1701" w:type="dxa"/>
          </w:tcPr>
          <w:p w14:paraId="452FBD81" w14:textId="77777777" w:rsidR="00931D0A" w:rsidRDefault="00931D0A" w:rsidP="002B6653">
            <w:pPr>
              <w:pStyle w:val="TF"/>
              <w:keepNext/>
              <w:spacing w:after="0"/>
              <w:jc w:val="left"/>
              <w:rPr>
                <w:b w:val="0"/>
                <w:noProof/>
                <w:sz w:val="18"/>
                <w:szCs w:val="18"/>
              </w:rPr>
            </w:pPr>
            <w:r>
              <w:rPr>
                <w:b w:val="0"/>
                <w:noProof/>
                <w:sz w:val="18"/>
                <w:szCs w:val="18"/>
              </w:rPr>
              <w:t>Uinteger</w:t>
            </w:r>
          </w:p>
        </w:tc>
        <w:tc>
          <w:tcPr>
            <w:tcW w:w="709" w:type="dxa"/>
          </w:tcPr>
          <w:p w14:paraId="5385D980" w14:textId="77777777" w:rsidR="00931D0A" w:rsidRDefault="00931D0A" w:rsidP="002B6653">
            <w:pPr>
              <w:pStyle w:val="TAC"/>
            </w:pPr>
            <w:r>
              <w:t>O</w:t>
            </w:r>
          </w:p>
        </w:tc>
        <w:tc>
          <w:tcPr>
            <w:tcW w:w="1134" w:type="dxa"/>
          </w:tcPr>
          <w:p w14:paraId="50F5E2F5" w14:textId="77777777" w:rsidR="00931D0A" w:rsidRDefault="00931D0A" w:rsidP="002B6653">
            <w:pPr>
              <w:pStyle w:val="TAC"/>
              <w:jc w:val="left"/>
            </w:pPr>
            <w:r>
              <w:t>0..1</w:t>
            </w:r>
          </w:p>
        </w:tc>
        <w:tc>
          <w:tcPr>
            <w:tcW w:w="2693" w:type="dxa"/>
          </w:tcPr>
          <w:p w14:paraId="0410BA95" w14:textId="77777777" w:rsidR="00931D0A" w:rsidRDefault="00931D0A" w:rsidP="002B6653">
            <w:pPr>
              <w:pStyle w:val="TAL"/>
              <w:rPr>
                <w:rFonts w:cs="Arial"/>
                <w:szCs w:val="18"/>
                <w:lang w:eastAsia="zh-CN"/>
              </w:rPr>
            </w:pPr>
            <w:r>
              <w:rPr>
                <w:rFonts w:cs="Arial"/>
                <w:szCs w:val="18"/>
                <w:lang w:eastAsia="zh-CN"/>
              </w:rPr>
              <w:t xml:space="preserve">Represents the </w:t>
            </w:r>
            <w:r w:rsidRPr="00A24338">
              <w:rPr>
                <w:rFonts w:cs="Arial"/>
                <w:szCs w:val="18"/>
                <w:lang w:eastAsia="zh-CN"/>
              </w:rPr>
              <w:t xml:space="preserve">relative precedence of </w:t>
            </w:r>
            <w:r>
              <w:rPr>
                <w:rFonts w:cs="Arial"/>
                <w:szCs w:val="18"/>
                <w:lang w:eastAsia="zh-CN"/>
              </w:rPr>
              <w:t>the URSP rule within the same AF request, Lower values take precedence over higher values. Its absence means that the AF has no relative precedence requirement for the provided URSP rules.</w:t>
            </w:r>
          </w:p>
        </w:tc>
        <w:tc>
          <w:tcPr>
            <w:tcW w:w="1276" w:type="dxa"/>
          </w:tcPr>
          <w:p w14:paraId="10D296FC" w14:textId="77777777" w:rsidR="00931D0A" w:rsidRDefault="00931D0A" w:rsidP="002B6653">
            <w:pPr>
              <w:pStyle w:val="TAL"/>
              <w:rPr>
                <w:rFonts w:cs="Arial"/>
                <w:szCs w:val="18"/>
              </w:rPr>
            </w:pPr>
          </w:p>
        </w:tc>
      </w:tr>
      <w:tr w:rsidR="00931D0A" w14:paraId="502FC8E6" w14:textId="77777777" w:rsidTr="002B6653">
        <w:trPr>
          <w:trHeight w:val="128"/>
          <w:jc w:val="center"/>
        </w:trPr>
        <w:tc>
          <w:tcPr>
            <w:tcW w:w="1835" w:type="dxa"/>
          </w:tcPr>
          <w:p w14:paraId="149B1C67" w14:textId="77777777" w:rsidR="00931D0A" w:rsidRDefault="00931D0A" w:rsidP="002B6653">
            <w:pPr>
              <w:pStyle w:val="TF"/>
              <w:keepNext/>
              <w:spacing w:after="0"/>
              <w:jc w:val="left"/>
              <w:rPr>
                <w:b w:val="0"/>
                <w:noProof/>
                <w:sz w:val="18"/>
                <w:szCs w:val="18"/>
              </w:rPr>
            </w:pPr>
            <w:r>
              <w:rPr>
                <w:b w:val="0"/>
                <w:noProof/>
                <w:sz w:val="18"/>
                <w:szCs w:val="18"/>
              </w:rPr>
              <w:t>visitedNetDescs</w:t>
            </w:r>
          </w:p>
        </w:tc>
        <w:tc>
          <w:tcPr>
            <w:tcW w:w="1701" w:type="dxa"/>
          </w:tcPr>
          <w:p w14:paraId="1D9D5CAF" w14:textId="77777777" w:rsidR="00931D0A" w:rsidRDefault="00931D0A" w:rsidP="002B6653">
            <w:pPr>
              <w:pStyle w:val="TF"/>
              <w:keepNext/>
              <w:spacing w:after="0"/>
              <w:jc w:val="left"/>
              <w:rPr>
                <w:b w:val="0"/>
                <w:noProof/>
                <w:sz w:val="18"/>
                <w:szCs w:val="18"/>
              </w:rPr>
            </w:pPr>
            <w:r w:rsidRPr="008D248D">
              <w:rPr>
                <w:b w:val="0"/>
                <w:noProof/>
                <w:sz w:val="18"/>
                <w:szCs w:val="18"/>
              </w:rPr>
              <w:t>array(NetworkDescription)</w:t>
            </w:r>
          </w:p>
        </w:tc>
        <w:tc>
          <w:tcPr>
            <w:tcW w:w="709" w:type="dxa"/>
          </w:tcPr>
          <w:p w14:paraId="38F96111" w14:textId="77777777" w:rsidR="00931D0A" w:rsidRDefault="00931D0A" w:rsidP="002B6653">
            <w:pPr>
              <w:pStyle w:val="TAC"/>
            </w:pPr>
            <w:r>
              <w:rPr>
                <w:lang w:eastAsia="zh-CN"/>
              </w:rPr>
              <w:t>O</w:t>
            </w:r>
          </w:p>
        </w:tc>
        <w:tc>
          <w:tcPr>
            <w:tcW w:w="1134" w:type="dxa"/>
          </w:tcPr>
          <w:p w14:paraId="520DAB8E" w14:textId="77777777" w:rsidR="00931D0A" w:rsidRDefault="00931D0A" w:rsidP="002B6653">
            <w:pPr>
              <w:pStyle w:val="TAC"/>
              <w:jc w:val="left"/>
            </w:pPr>
            <w:r>
              <w:rPr>
                <w:lang w:eastAsia="zh-CN"/>
              </w:rPr>
              <w:t>1..N</w:t>
            </w:r>
          </w:p>
        </w:tc>
        <w:tc>
          <w:tcPr>
            <w:tcW w:w="2693" w:type="dxa"/>
          </w:tcPr>
          <w:p w14:paraId="717B5361" w14:textId="77777777" w:rsidR="00931D0A" w:rsidRDefault="00931D0A" w:rsidP="002B6653">
            <w:pPr>
              <w:pStyle w:val="TAL"/>
              <w:rPr>
                <w:rFonts w:cs="Arial"/>
                <w:szCs w:val="18"/>
                <w:lang w:eastAsia="zh-CN"/>
              </w:rPr>
            </w:pPr>
            <w:r>
              <w:rPr>
                <w:rFonts w:cs="Arial"/>
                <w:szCs w:val="18"/>
                <w:lang w:eastAsia="zh-CN"/>
              </w:rPr>
              <w:t>It indicates the VPLMN(s) to which the provided AF guidance on VPLMN-specific URSP rules apply.</w:t>
            </w:r>
          </w:p>
          <w:p w14:paraId="233AA68D" w14:textId="77777777" w:rsidR="00931D0A" w:rsidRDefault="00931D0A" w:rsidP="002B6653">
            <w:pPr>
              <w:pStyle w:val="TAL"/>
              <w:rPr>
                <w:rFonts w:cs="Arial"/>
                <w:szCs w:val="18"/>
                <w:lang w:eastAsia="zh-CN"/>
              </w:rPr>
            </w:pPr>
            <w:r>
              <w:rPr>
                <w:rFonts w:cs="Arial"/>
                <w:szCs w:val="18"/>
                <w:lang w:eastAsia="zh-CN"/>
              </w:rPr>
              <w:t>(NOTE</w:t>
            </w:r>
            <w:r w:rsidRPr="00B727B6">
              <w:rPr>
                <w:rFonts w:cs="Arial"/>
                <w:szCs w:val="18"/>
                <w:lang w:eastAsia="zh-CN"/>
              </w:rPr>
              <w:t> </w:t>
            </w:r>
            <w:r>
              <w:rPr>
                <w:rFonts w:cs="Arial"/>
                <w:szCs w:val="18"/>
                <w:lang w:eastAsia="zh-CN"/>
              </w:rPr>
              <w:t>3)</w:t>
            </w:r>
          </w:p>
        </w:tc>
        <w:tc>
          <w:tcPr>
            <w:tcW w:w="1276" w:type="dxa"/>
          </w:tcPr>
          <w:p w14:paraId="1C1441DF" w14:textId="77777777" w:rsidR="00931D0A" w:rsidRDefault="00931D0A" w:rsidP="002B6653">
            <w:pPr>
              <w:pStyle w:val="TAL"/>
              <w:rPr>
                <w:rFonts w:cs="Arial"/>
                <w:szCs w:val="18"/>
              </w:rPr>
            </w:pPr>
            <w:proofErr w:type="spellStart"/>
            <w:r>
              <w:rPr>
                <w:rFonts w:cs="Arial"/>
                <w:szCs w:val="18"/>
              </w:rPr>
              <w:t>VPLMNSpecificURSP</w:t>
            </w:r>
            <w:proofErr w:type="spellEnd"/>
          </w:p>
        </w:tc>
      </w:tr>
      <w:tr w:rsidR="00931D0A" w14:paraId="6B785B2C" w14:textId="77777777" w:rsidTr="002B6653">
        <w:trPr>
          <w:trHeight w:val="128"/>
          <w:jc w:val="center"/>
        </w:trPr>
        <w:tc>
          <w:tcPr>
            <w:tcW w:w="1835" w:type="dxa"/>
          </w:tcPr>
          <w:p w14:paraId="543B04EF" w14:textId="77777777" w:rsidR="00931D0A" w:rsidRDefault="00931D0A" w:rsidP="002B6653">
            <w:pPr>
              <w:pStyle w:val="TF"/>
              <w:keepNext/>
              <w:spacing w:after="0"/>
              <w:jc w:val="left"/>
            </w:pPr>
            <w:r>
              <w:rPr>
                <w:b w:val="0"/>
                <w:noProof/>
                <w:sz w:val="18"/>
                <w:szCs w:val="18"/>
              </w:rPr>
              <w:t>routeSelParamSets</w:t>
            </w:r>
          </w:p>
        </w:tc>
        <w:tc>
          <w:tcPr>
            <w:tcW w:w="1701" w:type="dxa"/>
          </w:tcPr>
          <w:p w14:paraId="77391572" w14:textId="77777777" w:rsidR="00931D0A" w:rsidRDefault="00931D0A" w:rsidP="002B6653">
            <w:pPr>
              <w:pStyle w:val="TF"/>
              <w:keepNext/>
              <w:spacing w:after="0"/>
              <w:jc w:val="left"/>
            </w:pPr>
            <w:r>
              <w:rPr>
                <w:b w:val="0"/>
                <w:noProof/>
                <w:sz w:val="18"/>
                <w:szCs w:val="18"/>
              </w:rPr>
              <w:t>array(RouteSelectionParameterSet)</w:t>
            </w:r>
          </w:p>
        </w:tc>
        <w:tc>
          <w:tcPr>
            <w:tcW w:w="709" w:type="dxa"/>
          </w:tcPr>
          <w:p w14:paraId="63F8A156" w14:textId="77777777" w:rsidR="00931D0A" w:rsidRDefault="00931D0A" w:rsidP="002B6653">
            <w:pPr>
              <w:pStyle w:val="TAC"/>
            </w:pPr>
            <w:r>
              <w:t>O</w:t>
            </w:r>
          </w:p>
        </w:tc>
        <w:tc>
          <w:tcPr>
            <w:tcW w:w="1134" w:type="dxa"/>
          </w:tcPr>
          <w:p w14:paraId="545241DF" w14:textId="77777777" w:rsidR="00931D0A" w:rsidRDefault="00931D0A" w:rsidP="002B6653">
            <w:pPr>
              <w:pStyle w:val="TAC"/>
              <w:jc w:val="left"/>
            </w:pPr>
            <w:r>
              <w:t>1..N</w:t>
            </w:r>
          </w:p>
        </w:tc>
        <w:tc>
          <w:tcPr>
            <w:tcW w:w="2693" w:type="dxa"/>
          </w:tcPr>
          <w:p w14:paraId="72B5FBD9" w14:textId="77777777" w:rsidR="00931D0A" w:rsidRDefault="00931D0A" w:rsidP="002B6653">
            <w:pPr>
              <w:pStyle w:val="TF"/>
              <w:keepNext/>
              <w:spacing w:after="0"/>
              <w:jc w:val="left"/>
              <w:rPr>
                <w:rFonts w:cs="Arial"/>
                <w:b w:val="0"/>
                <w:sz w:val="18"/>
                <w:szCs w:val="18"/>
                <w:lang w:eastAsia="zh-CN"/>
              </w:rPr>
            </w:pPr>
            <w:r>
              <w:rPr>
                <w:rFonts w:cs="Arial"/>
                <w:b w:val="0"/>
                <w:sz w:val="18"/>
                <w:szCs w:val="18"/>
                <w:lang w:eastAsia="zh-CN"/>
              </w:rPr>
              <w:t xml:space="preserve">Route Selection Parameter Sets, i.e. sets of parameters that may be used to guide the Route Selection Descriptors of the URSP. </w:t>
            </w:r>
            <w:r w:rsidRPr="00B727B6">
              <w:rPr>
                <w:rFonts w:cs="Arial"/>
                <w:b w:val="0"/>
                <w:sz w:val="18"/>
                <w:szCs w:val="18"/>
                <w:lang w:eastAsia="zh-CN"/>
              </w:rPr>
              <w:t>(NOTE </w:t>
            </w:r>
            <w:r>
              <w:rPr>
                <w:rFonts w:cs="Arial"/>
                <w:b w:val="0"/>
                <w:sz w:val="18"/>
                <w:szCs w:val="18"/>
                <w:lang w:eastAsia="zh-CN"/>
              </w:rPr>
              <w:t>2</w:t>
            </w:r>
            <w:r w:rsidRPr="00B727B6">
              <w:rPr>
                <w:rFonts w:cs="Arial"/>
                <w:b w:val="0"/>
                <w:sz w:val="18"/>
                <w:szCs w:val="18"/>
                <w:lang w:eastAsia="zh-CN"/>
              </w:rPr>
              <w:t>)</w:t>
            </w:r>
          </w:p>
        </w:tc>
        <w:tc>
          <w:tcPr>
            <w:tcW w:w="1276" w:type="dxa"/>
          </w:tcPr>
          <w:p w14:paraId="4A8BACFE" w14:textId="77777777" w:rsidR="00931D0A" w:rsidRDefault="00931D0A" w:rsidP="002B6653">
            <w:pPr>
              <w:pStyle w:val="TAL"/>
              <w:rPr>
                <w:rFonts w:cs="Arial"/>
                <w:szCs w:val="18"/>
              </w:rPr>
            </w:pPr>
            <w:proofErr w:type="spellStart"/>
            <w:ins w:id="16" w:author="Huawei" w:date="2023-10-27T17:45:00Z">
              <w:r>
                <w:rPr>
                  <w:rFonts w:cs="Arial"/>
                  <w:szCs w:val="18"/>
                </w:rPr>
                <w:t>AfGuideURSP</w:t>
              </w:r>
            </w:ins>
            <w:proofErr w:type="spellEnd"/>
          </w:p>
        </w:tc>
      </w:tr>
      <w:tr w:rsidR="00931D0A" w14:paraId="111A9A95" w14:textId="77777777" w:rsidTr="002B6653">
        <w:trPr>
          <w:trHeight w:val="128"/>
          <w:jc w:val="center"/>
        </w:trPr>
        <w:tc>
          <w:tcPr>
            <w:tcW w:w="9348" w:type="dxa"/>
            <w:gridSpan w:val="6"/>
          </w:tcPr>
          <w:p w14:paraId="034E8B18" w14:textId="77777777" w:rsidR="00931D0A" w:rsidRDefault="00931D0A" w:rsidP="002B6653">
            <w:pPr>
              <w:pStyle w:val="TAN"/>
            </w:pPr>
            <w:r>
              <w:t>NOTE 1:</w:t>
            </w:r>
            <w:r>
              <w:tab/>
              <w:t>I</w:t>
            </w:r>
            <w:r w:rsidRPr="00B727B6">
              <w:t>f</w:t>
            </w:r>
            <w:r>
              <w:t xml:space="preserve"> the</w:t>
            </w:r>
            <w:r w:rsidRPr="00B727B6">
              <w:t xml:space="preserve"> "</w:t>
            </w:r>
            <w:proofErr w:type="spellStart"/>
            <w:r>
              <w:t>trafficDesc</w:t>
            </w:r>
            <w:proofErr w:type="spellEnd"/>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r>
              <w:t xml:space="preserve"> de</w:t>
            </w:r>
            <w:r w:rsidRPr="00B727B6">
              <w:t>scriptor</w:t>
            </w:r>
            <w:r>
              <w:t xml:space="preserve"> components</w:t>
            </w:r>
            <w:r w:rsidRPr="00B727B6">
              <w:t xml:space="preserve"> from </w:t>
            </w:r>
            <w:r>
              <w:t xml:space="preserve">the </w:t>
            </w:r>
            <w:r w:rsidRPr="00B727B6">
              <w:t xml:space="preserve">AF </w:t>
            </w:r>
            <w:r>
              <w:t xml:space="preserve">Service </w:t>
            </w:r>
            <w:r w:rsidRPr="00B727B6">
              <w:t>Id</w:t>
            </w:r>
            <w:r>
              <w:t>entifier.</w:t>
            </w:r>
          </w:p>
          <w:p w14:paraId="773ABE9A" w14:textId="77777777" w:rsidR="00931D0A" w:rsidRDefault="00931D0A" w:rsidP="002B6653">
            <w:pPr>
              <w:pStyle w:val="TAN"/>
            </w:pPr>
            <w:r w:rsidRPr="00B727B6">
              <w:t>NOTE </w:t>
            </w:r>
            <w:r>
              <w:t>2</w:t>
            </w:r>
            <w:r w:rsidRPr="00B727B6">
              <w:t>:</w:t>
            </w:r>
            <w:r w:rsidRPr="00B727B6">
              <w:tab/>
            </w:r>
            <w:r>
              <w:t>I</w:t>
            </w:r>
            <w:r w:rsidRPr="00B727B6">
              <w:t xml:space="preserve">f </w:t>
            </w:r>
            <w:r>
              <w:t xml:space="preserve">the </w:t>
            </w:r>
            <w:r w:rsidRPr="00B727B6">
              <w:t>"</w:t>
            </w:r>
            <w:proofErr w:type="spellStart"/>
            <w:r>
              <w:t>routeSelParamSets</w:t>
            </w:r>
            <w:proofErr w:type="spellEnd"/>
            <w:r w:rsidRPr="00B727B6">
              <w:t>" attribute</w:t>
            </w:r>
            <w:r>
              <w:t xml:space="preserve"> is not present, the NEF may</w:t>
            </w:r>
            <w:r w:rsidRPr="00B727B6">
              <w:t xml:space="preserve"> derive S-NSSAI/DNN </w:t>
            </w:r>
            <w:r>
              <w:t xml:space="preserve">and/or other related parameters </w:t>
            </w:r>
            <w:r w:rsidRPr="00B727B6">
              <w:t xml:space="preserve">from </w:t>
            </w:r>
            <w:r>
              <w:t xml:space="preserve">the </w:t>
            </w:r>
            <w:r w:rsidRPr="00B727B6">
              <w:t xml:space="preserve">AF </w:t>
            </w:r>
            <w:r>
              <w:t xml:space="preserve">Service </w:t>
            </w:r>
            <w:proofErr w:type="spellStart"/>
            <w:r w:rsidRPr="00B727B6">
              <w:t>Id</w:t>
            </w:r>
            <w:r>
              <w:t>entifer</w:t>
            </w:r>
            <w:proofErr w:type="spellEnd"/>
            <w:r w:rsidRPr="00B727B6">
              <w:t xml:space="preserve"> according to SLA.</w:t>
            </w:r>
          </w:p>
          <w:p w14:paraId="23AF2491" w14:textId="77777777" w:rsidR="00931D0A" w:rsidRDefault="00931D0A" w:rsidP="002B6653">
            <w:pPr>
              <w:pStyle w:val="TAN"/>
              <w:rPr>
                <w:rFonts w:cs="Arial"/>
                <w:szCs w:val="18"/>
              </w:rPr>
            </w:pPr>
            <w:r w:rsidRPr="00B727B6">
              <w:t>NOTE </w:t>
            </w:r>
            <w:r>
              <w:t>3</w:t>
            </w:r>
            <w:r w:rsidRPr="00B727B6">
              <w:t>:</w:t>
            </w:r>
            <w:r w:rsidRPr="00B727B6">
              <w:tab/>
            </w:r>
            <w:r>
              <w:t xml:space="preserve">Each element of the </w:t>
            </w:r>
            <w:r w:rsidRPr="00B727B6">
              <w:t>"</w:t>
            </w:r>
            <w:proofErr w:type="spellStart"/>
            <w:r>
              <w:t>visitedNetDescs</w:t>
            </w:r>
            <w:proofErr w:type="spellEnd"/>
            <w:r w:rsidRPr="00B727B6">
              <w:t>" attribute</w:t>
            </w:r>
            <w:r>
              <w:t xml:space="preserve"> may describe one PLMN (the </w:t>
            </w:r>
            <w:r w:rsidRPr="00B727B6">
              <w:t>"</w:t>
            </w:r>
            <w:proofErr w:type="spellStart"/>
            <w:r>
              <w:t>plmnId</w:t>
            </w:r>
            <w:proofErr w:type="spellEnd"/>
            <w:r w:rsidRPr="00B727B6">
              <w:t>"</w:t>
            </w:r>
            <w:r>
              <w:t xml:space="preserve"> attribute is included) or more than one PLMNs (the </w:t>
            </w:r>
            <w:r w:rsidRPr="00B727B6">
              <w:t>"</w:t>
            </w:r>
            <w:r>
              <w:t>mcc</w:t>
            </w:r>
            <w:r w:rsidRPr="00B727B6">
              <w:t>"</w:t>
            </w:r>
            <w:r>
              <w:t xml:space="preserve"> attribute and, optionally, the </w:t>
            </w:r>
            <w:r w:rsidRPr="00B727B6">
              <w:t>"</w:t>
            </w:r>
            <w:proofErr w:type="spellStart"/>
            <w:r>
              <w:t>mncs</w:t>
            </w:r>
            <w:proofErr w:type="spellEnd"/>
            <w:r w:rsidRPr="00B727B6">
              <w:t>"</w:t>
            </w:r>
            <w:r>
              <w:t xml:space="preserve"> attribute are included). To indicate any VPLMN, the </w:t>
            </w:r>
            <w:r w:rsidRPr="00B727B6">
              <w:t>"</w:t>
            </w:r>
            <w:proofErr w:type="spellStart"/>
            <w:r>
              <w:t>visitedNetDescs</w:t>
            </w:r>
            <w:proofErr w:type="spellEnd"/>
            <w:r w:rsidRPr="00B727B6">
              <w:t>" attribute</w:t>
            </w:r>
            <w:r>
              <w:t xml:space="preserve"> shall contain only one entry with the </w:t>
            </w:r>
            <w:r w:rsidRPr="00B727B6">
              <w:t>"</w:t>
            </w:r>
            <w:proofErr w:type="spellStart"/>
            <w:r>
              <w:t>anyPlmnInd</w:t>
            </w:r>
            <w:proofErr w:type="spellEnd"/>
            <w:r w:rsidRPr="00B727B6">
              <w:t>" attri</w:t>
            </w:r>
            <w:r>
              <w:t>bute set to true</w:t>
            </w:r>
            <w:r w:rsidRPr="00B727B6">
              <w:t>.</w:t>
            </w:r>
          </w:p>
        </w:tc>
      </w:tr>
      <w:bookmarkEnd w:id="5"/>
      <w:bookmarkEnd w:id="6"/>
      <w:bookmarkEnd w:id="7"/>
      <w:bookmarkEnd w:id="8"/>
      <w:bookmarkEnd w:id="9"/>
      <w:bookmarkEnd w:id="10"/>
      <w:bookmarkEnd w:id="11"/>
      <w:bookmarkEnd w:id="12"/>
      <w:bookmarkEnd w:id="13"/>
      <w:bookmarkEnd w:id="14"/>
      <w:bookmarkEnd w:id="15"/>
    </w:tbl>
    <w:p w14:paraId="004A0CEE" w14:textId="77777777" w:rsidR="00F66753" w:rsidRDefault="00F66753" w:rsidP="00F66753">
      <w:pPr>
        <w:rPr>
          <w:noProof/>
        </w:rPr>
      </w:pPr>
    </w:p>
    <w:p w14:paraId="33DEB42B" w14:textId="77777777" w:rsidR="00F66753" w:rsidRPr="00B61815" w:rsidRDefault="00F66753" w:rsidP="00F667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DA5594" w14:textId="77777777" w:rsidR="00F66753" w:rsidRPr="001C0C6F" w:rsidRDefault="00F66753" w:rsidP="00F66753">
      <w:pPr>
        <w:keepNext/>
        <w:keepLines/>
        <w:spacing w:before="120"/>
        <w:ind w:left="1418" w:hanging="1418"/>
        <w:outlineLvl w:val="3"/>
        <w:rPr>
          <w:rFonts w:ascii="Arial" w:hAnsi="Arial"/>
          <w:sz w:val="24"/>
        </w:rPr>
      </w:pPr>
      <w:r w:rsidRPr="001C0C6F">
        <w:rPr>
          <w:rFonts w:ascii="Arial" w:hAnsi="Arial"/>
          <w:sz w:val="24"/>
        </w:rPr>
        <w:t>5.</w:t>
      </w:r>
      <w:r>
        <w:rPr>
          <w:rFonts w:ascii="Arial" w:hAnsi="Arial"/>
          <w:sz w:val="24"/>
        </w:rPr>
        <w:t>29</w:t>
      </w:r>
      <w:r w:rsidRPr="001C0C6F">
        <w:rPr>
          <w:rFonts w:ascii="Arial" w:hAnsi="Arial"/>
          <w:sz w:val="24"/>
        </w:rPr>
        <w:t>.5.1</w:t>
      </w:r>
      <w:r w:rsidRPr="001C0C6F">
        <w:rPr>
          <w:rFonts w:ascii="Arial" w:hAnsi="Arial"/>
          <w:sz w:val="24"/>
        </w:rPr>
        <w:tab/>
        <w:t>General</w:t>
      </w:r>
    </w:p>
    <w:p w14:paraId="4911F544" w14:textId="77777777" w:rsidR="00F66753" w:rsidRPr="001C0C6F" w:rsidRDefault="00F66753" w:rsidP="00F66753">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50FB1E20" w14:textId="77777777" w:rsidR="00F66753" w:rsidRPr="001C0C6F" w:rsidRDefault="00F66753" w:rsidP="00F66753">
      <w:pPr>
        <w:keepNext/>
        <w:keepLines/>
        <w:spacing w:before="60"/>
        <w:jc w:val="center"/>
        <w:rPr>
          <w:rFonts w:ascii="Arial" w:hAnsi="Arial"/>
          <w:b/>
        </w:rPr>
      </w:pPr>
      <w:r w:rsidRPr="001C0C6F">
        <w:rPr>
          <w:rFonts w:ascii="Arial" w:hAnsi="Arial"/>
          <w:b/>
        </w:rPr>
        <w:lastRenderedPageBreak/>
        <w:t>Table 5.</w:t>
      </w:r>
      <w:r>
        <w:rPr>
          <w:rFonts w:ascii="Arial" w:hAnsi="Arial"/>
          <w:b/>
        </w:rPr>
        <w:t>29</w:t>
      </w:r>
      <w:r w:rsidRPr="001C0C6F">
        <w:rPr>
          <w:rFonts w:ascii="Arial" w:hAnsi="Arial"/>
          <w:b/>
        </w:rPr>
        <w:t xml:space="preserve">.5.1-1: </w:t>
      </w:r>
      <w:proofErr w:type="spellStart"/>
      <w:r w:rsidRPr="001C0C6F">
        <w:rPr>
          <w:rFonts w:ascii="Arial" w:hAnsi="Arial"/>
          <w:b/>
        </w:rPr>
        <w:t>MBSGroupMsg</w:t>
      </w:r>
      <w:r>
        <w:rPr>
          <w:rFonts w:ascii="Arial" w:hAnsi="Arial"/>
          <w:b/>
        </w:rPr>
        <w:t>Delivery</w:t>
      </w:r>
      <w:proofErr w:type="spellEnd"/>
      <w:r w:rsidRPr="001C0C6F">
        <w:rPr>
          <w:rFonts w:ascii="Arial" w:hAnsi="Arial"/>
          <w:b/>
        </w:rPr>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F66753" w:rsidRPr="001C0C6F" w14:paraId="78CA897B" w14:textId="77777777" w:rsidTr="002B6653">
        <w:trPr>
          <w:jc w:val="center"/>
        </w:trPr>
        <w:tc>
          <w:tcPr>
            <w:tcW w:w="3256" w:type="dxa"/>
            <w:shd w:val="clear" w:color="auto" w:fill="C0C0C0"/>
            <w:vAlign w:val="center"/>
            <w:hideMark/>
          </w:tcPr>
          <w:p w14:paraId="4CBF8518" w14:textId="77777777" w:rsidR="00F66753" w:rsidRPr="001C0C6F" w:rsidRDefault="00F66753" w:rsidP="002B6653">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6A61D0E5" w14:textId="77777777" w:rsidR="00F66753" w:rsidRPr="001C0C6F" w:rsidRDefault="00F66753" w:rsidP="002B6653">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4597BF9A" w14:textId="77777777" w:rsidR="00F66753" w:rsidRPr="001C0C6F" w:rsidRDefault="00F66753" w:rsidP="002B6653">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699E4BB0" w14:textId="77777777" w:rsidR="00F66753" w:rsidRPr="001C0C6F" w:rsidRDefault="00F66753" w:rsidP="002B6653">
            <w:pPr>
              <w:keepNext/>
              <w:keepLines/>
              <w:spacing w:after="0"/>
              <w:jc w:val="center"/>
              <w:rPr>
                <w:rFonts w:ascii="Arial" w:hAnsi="Arial"/>
                <w:b/>
                <w:sz w:val="18"/>
              </w:rPr>
            </w:pPr>
            <w:r w:rsidRPr="001C0C6F">
              <w:rPr>
                <w:rFonts w:ascii="Arial" w:hAnsi="Arial"/>
                <w:b/>
                <w:sz w:val="18"/>
              </w:rPr>
              <w:t>Applicability</w:t>
            </w:r>
          </w:p>
        </w:tc>
      </w:tr>
      <w:tr w:rsidR="00F66753" w:rsidRPr="001C0C6F" w14:paraId="14228194" w14:textId="77777777" w:rsidTr="002B6653">
        <w:trPr>
          <w:jc w:val="center"/>
        </w:trPr>
        <w:tc>
          <w:tcPr>
            <w:tcW w:w="3256" w:type="dxa"/>
            <w:vAlign w:val="center"/>
            <w:hideMark/>
          </w:tcPr>
          <w:p w14:paraId="0D093F21" w14:textId="77777777" w:rsidR="00F66753" w:rsidRPr="001C0C6F" w:rsidRDefault="00F66753" w:rsidP="002B6653">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GroupMsgDelReq</w:t>
            </w:r>
            <w:proofErr w:type="spellEnd"/>
          </w:p>
        </w:tc>
        <w:tc>
          <w:tcPr>
            <w:tcW w:w="1842" w:type="dxa"/>
            <w:vAlign w:val="center"/>
            <w:hideMark/>
          </w:tcPr>
          <w:p w14:paraId="36C789D0" w14:textId="77777777" w:rsidR="00F66753" w:rsidRPr="001C0C6F" w:rsidRDefault="00F66753" w:rsidP="002B6653">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.5.2.2</w:t>
            </w:r>
          </w:p>
        </w:tc>
        <w:tc>
          <w:tcPr>
            <w:tcW w:w="3325" w:type="dxa"/>
            <w:vAlign w:val="center"/>
            <w:hideMark/>
          </w:tcPr>
          <w:p w14:paraId="1FFECC94" w14:textId="77777777" w:rsidR="00F66753" w:rsidRPr="001C0C6F" w:rsidRDefault="00F66753" w:rsidP="002B6653">
            <w:pPr>
              <w:keepNext/>
              <w:keepLines/>
              <w:spacing w:after="0"/>
              <w:rPr>
                <w:rFonts w:ascii="Arial" w:hAnsi="Arial" w:cs="Arial"/>
                <w:sz w:val="18"/>
                <w:szCs w:val="18"/>
                <w:highlight w:val="yellow"/>
              </w:rPr>
            </w:pPr>
            <w:r w:rsidRPr="001C0C6F">
              <w:rPr>
                <w:rFonts w:ascii="Arial" w:hAnsi="Arial" w:cs="Arial"/>
                <w:sz w:val="18"/>
                <w:szCs w:val="18"/>
              </w:rPr>
              <w:t xml:space="preserve">Represents the full set of </w:t>
            </w:r>
            <w:r w:rsidRPr="001C0C6F">
              <w:rPr>
                <w:rFonts w:ascii="Arial" w:hAnsi="Arial"/>
                <w:sz w:val="18"/>
              </w:rPr>
              <w:t>parameters to initiate a</w:t>
            </w:r>
            <w:r>
              <w:rPr>
                <w:rFonts w:ascii="Arial" w:hAnsi="Arial"/>
                <w:sz w:val="18"/>
              </w:rPr>
              <w:t>n</w:t>
            </w:r>
            <w:r w:rsidRPr="001C0C6F">
              <w:rPr>
                <w:rFonts w:ascii="Arial" w:hAnsi="Arial"/>
                <w:sz w:val="18"/>
              </w:rPr>
              <w:t xml:space="preserve"> </w:t>
            </w:r>
            <w:r>
              <w:rPr>
                <w:rFonts w:ascii="Arial" w:hAnsi="Arial"/>
                <w:sz w:val="18"/>
              </w:rPr>
              <w:t>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 request</w:t>
            </w:r>
            <w:r>
              <w:rPr>
                <w:rFonts w:ascii="Arial" w:hAnsi="Arial"/>
                <w:sz w:val="18"/>
              </w:rPr>
              <w:t>.</w:t>
            </w:r>
          </w:p>
        </w:tc>
        <w:tc>
          <w:tcPr>
            <w:tcW w:w="1207" w:type="dxa"/>
            <w:vAlign w:val="center"/>
          </w:tcPr>
          <w:p w14:paraId="0CFAFF58" w14:textId="77777777" w:rsidR="00F66753" w:rsidRPr="001C0C6F" w:rsidRDefault="00F66753" w:rsidP="002B6653">
            <w:pPr>
              <w:keepNext/>
              <w:keepLines/>
              <w:spacing w:after="0"/>
              <w:rPr>
                <w:rFonts w:ascii="Arial" w:hAnsi="Arial" w:cs="Arial"/>
                <w:sz w:val="18"/>
                <w:szCs w:val="18"/>
              </w:rPr>
            </w:pPr>
          </w:p>
        </w:tc>
      </w:tr>
      <w:tr w:rsidR="00F66753" w:rsidRPr="001C0C6F" w14:paraId="4D9327A0" w14:textId="77777777" w:rsidTr="002B6653">
        <w:trPr>
          <w:jc w:val="center"/>
        </w:trPr>
        <w:tc>
          <w:tcPr>
            <w:tcW w:w="3256" w:type="dxa"/>
            <w:vAlign w:val="center"/>
          </w:tcPr>
          <w:p w14:paraId="0AD1BD7F" w14:textId="77777777" w:rsidR="00F66753" w:rsidRDefault="00F66753" w:rsidP="002B6653">
            <w:pPr>
              <w:keepNext/>
              <w:keepLines/>
              <w:spacing w:after="0"/>
              <w:rPr>
                <w:rFonts w:ascii="Arial" w:hAnsi="Arial"/>
                <w:sz w:val="18"/>
              </w:rPr>
            </w:pPr>
            <w:proofErr w:type="spellStart"/>
            <w:r>
              <w:rPr>
                <w:rFonts w:ascii="Arial" w:hAnsi="Arial"/>
                <w:sz w:val="18"/>
              </w:rPr>
              <w:t>MbsGroupMsgDelData</w:t>
            </w:r>
            <w:proofErr w:type="spellEnd"/>
          </w:p>
        </w:tc>
        <w:tc>
          <w:tcPr>
            <w:tcW w:w="1842" w:type="dxa"/>
            <w:vAlign w:val="center"/>
          </w:tcPr>
          <w:p w14:paraId="2B5F637D" w14:textId="77777777" w:rsidR="00F66753" w:rsidRPr="001C0C6F" w:rsidRDefault="00F66753" w:rsidP="002B6653">
            <w:pPr>
              <w:keepNext/>
              <w:keepLines/>
              <w:spacing w:after="0"/>
              <w:jc w:val="center"/>
              <w:rPr>
                <w:rFonts w:ascii="Arial" w:hAnsi="Arial"/>
                <w:sz w:val="18"/>
              </w:rPr>
            </w:pPr>
            <w:r>
              <w:rPr>
                <w:rFonts w:ascii="Arial" w:hAnsi="Arial"/>
                <w:sz w:val="18"/>
              </w:rPr>
              <w:t>5.29.5.2.3</w:t>
            </w:r>
          </w:p>
        </w:tc>
        <w:tc>
          <w:tcPr>
            <w:tcW w:w="3325" w:type="dxa"/>
            <w:vAlign w:val="center"/>
          </w:tcPr>
          <w:p w14:paraId="05788EA7" w14:textId="77777777" w:rsidR="00F66753" w:rsidRPr="001C0C6F" w:rsidRDefault="00F66753" w:rsidP="002B6653">
            <w:pPr>
              <w:keepNext/>
              <w:keepLines/>
              <w:spacing w:after="0"/>
              <w:rPr>
                <w:rFonts w:ascii="Arial" w:hAnsi="Arial" w:cs="Arial"/>
                <w:sz w:val="18"/>
                <w:szCs w:val="18"/>
              </w:rPr>
            </w:pPr>
            <w:r>
              <w:rPr>
                <w:rFonts w:ascii="Arial" w:hAnsi="Arial" w:cs="Arial"/>
                <w:sz w:val="18"/>
                <w:szCs w:val="18"/>
              </w:rPr>
              <w:t>Represents MBS Group Message Delivery data.</w:t>
            </w:r>
          </w:p>
        </w:tc>
        <w:tc>
          <w:tcPr>
            <w:tcW w:w="1207" w:type="dxa"/>
            <w:vAlign w:val="center"/>
          </w:tcPr>
          <w:p w14:paraId="7D0540C8" w14:textId="77777777" w:rsidR="00F66753" w:rsidRPr="001C0C6F" w:rsidRDefault="00F66753" w:rsidP="002B6653">
            <w:pPr>
              <w:keepNext/>
              <w:keepLines/>
              <w:spacing w:after="0"/>
              <w:rPr>
                <w:rFonts w:ascii="Arial" w:hAnsi="Arial" w:cs="Arial"/>
                <w:sz w:val="18"/>
                <w:szCs w:val="18"/>
              </w:rPr>
            </w:pPr>
          </w:p>
        </w:tc>
      </w:tr>
      <w:tr w:rsidR="00F66753" w:rsidRPr="001C0C6F" w14:paraId="48B1E390" w14:textId="77777777" w:rsidTr="002B6653">
        <w:trPr>
          <w:jc w:val="center"/>
        </w:trPr>
        <w:tc>
          <w:tcPr>
            <w:tcW w:w="3256" w:type="dxa"/>
            <w:vAlign w:val="center"/>
            <w:hideMark/>
          </w:tcPr>
          <w:p w14:paraId="2163FF6A" w14:textId="77777777" w:rsidR="00F66753" w:rsidRPr="001C0C6F" w:rsidRDefault="00F66753" w:rsidP="002B6653">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GroupMsgDelResp</w:t>
            </w:r>
            <w:proofErr w:type="spellEnd"/>
          </w:p>
        </w:tc>
        <w:tc>
          <w:tcPr>
            <w:tcW w:w="1842" w:type="dxa"/>
            <w:vAlign w:val="center"/>
            <w:hideMark/>
          </w:tcPr>
          <w:p w14:paraId="144A5AA1" w14:textId="77777777" w:rsidR="00F66753" w:rsidRPr="001C0C6F" w:rsidRDefault="00F66753" w:rsidP="002B6653">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r>
              <w:rPr>
                <w:rFonts w:ascii="Arial" w:hAnsi="Arial"/>
                <w:sz w:val="18"/>
              </w:rPr>
              <w:t>4</w:t>
            </w:r>
          </w:p>
        </w:tc>
        <w:tc>
          <w:tcPr>
            <w:tcW w:w="3325" w:type="dxa"/>
            <w:vAlign w:val="center"/>
            <w:hideMark/>
          </w:tcPr>
          <w:p w14:paraId="03839328" w14:textId="77777777" w:rsidR="00F66753" w:rsidRPr="001C0C6F" w:rsidRDefault="00F66753" w:rsidP="002B6653">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 xml:space="preserve">the response to an </w:t>
            </w:r>
            <w:r>
              <w:rPr>
                <w:rFonts w:ascii="Arial" w:hAnsi="Arial"/>
                <w:sz w:val="18"/>
              </w:rPr>
              <w:t>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 xml:space="preserve">elivery </w:t>
            </w:r>
            <w:r w:rsidRPr="001C0C6F">
              <w:rPr>
                <w:rFonts w:ascii="Arial" w:hAnsi="Arial" w:cs="Arial"/>
                <w:sz w:val="18"/>
                <w:szCs w:val="18"/>
              </w:rPr>
              <w:t xml:space="preserve">request. </w:t>
            </w:r>
          </w:p>
        </w:tc>
        <w:tc>
          <w:tcPr>
            <w:tcW w:w="1207" w:type="dxa"/>
            <w:vAlign w:val="center"/>
          </w:tcPr>
          <w:p w14:paraId="69B10FA4" w14:textId="77777777" w:rsidR="00F66753" w:rsidRPr="001C0C6F" w:rsidRDefault="00F66753" w:rsidP="002B6653">
            <w:pPr>
              <w:keepNext/>
              <w:keepLines/>
              <w:spacing w:after="0"/>
              <w:rPr>
                <w:rFonts w:ascii="Arial" w:hAnsi="Arial" w:cs="Arial"/>
                <w:sz w:val="18"/>
                <w:szCs w:val="18"/>
              </w:rPr>
            </w:pPr>
          </w:p>
        </w:tc>
      </w:tr>
      <w:tr w:rsidR="00F66753" w:rsidRPr="001C0C6F" w14:paraId="4D9EB006" w14:textId="77777777" w:rsidTr="002B6653">
        <w:trPr>
          <w:jc w:val="center"/>
        </w:trPr>
        <w:tc>
          <w:tcPr>
            <w:tcW w:w="3256" w:type="dxa"/>
            <w:vAlign w:val="center"/>
          </w:tcPr>
          <w:p w14:paraId="6B73F51C" w14:textId="77777777" w:rsidR="00F66753" w:rsidRDefault="00F66753" w:rsidP="002B6653">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5A8F1F4B" w14:textId="77777777" w:rsidR="00F66753" w:rsidRPr="001C0C6F" w:rsidRDefault="00F66753" w:rsidP="002B6653">
            <w:pPr>
              <w:keepNext/>
              <w:keepLines/>
              <w:spacing w:after="0"/>
              <w:jc w:val="center"/>
              <w:rPr>
                <w:rFonts w:ascii="Arial" w:hAnsi="Arial"/>
                <w:sz w:val="18"/>
              </w:rPr>
            </w:pPr>
            <w:r>
              <w:rPr>
                <w:rFonts w:ascii="Arial" w:hAnsi="Arial"/>
                <w:sz w:val="18"/>
              </w:rPr>
              <w:t>5.29.5.2.5</w:t>
            </w:r>
          </w:p>
        </w:tc>
        <w:tc>
          <w:tcPr>
            <w:tcW w:w="3325" w:type="dxa"/>
            <w:vAlign w:val="center"/>
          </w:tcPr>
          <w:p w14:paraId="3FB05E48" w14:textId="77777777" w:rsidR="00F66753" w:rsidRPr="001C0C6F" w:rsidRDefault="00F66753" w:rsidP="002B6653">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6C1DC86B" w14:textId="77777777" w:rsidR="00F66753" w:rsidRPr="001C0C6F" w:rsidRDefault="00F66753" w:rsidP="002B6653">
            <w:pPr>
              <w:keepNext/>
              <w:keepLines/>
              <w:spacing w:after="0"/>
              <w:rPr>
                <w:rFonts w:ascii="Arial" w:hAnsi="Arial" w:cs="Arial"/>
                <w:sz w:val="18"/>
                <w:szCs w:val="18"/>
              </w:rPr>
            </w:pPr>
          </w:p>
        </w:tc>
      </w:tr>
      <w:tr w:rsidR="00F66753" w:rsidRPr="001C0C6F" w14:paraId="0243066D" w14:textId="77777777" w:rsidTr="002B6653">
        <w:trPr>
          <w:jc w:val="center"/>
        </w:trPr>
        <w:tc>
          <w:tcPr>
            <w:tcW w:w="3256" w:type="dxa"/>
            <w:vAlign w:val="center"/>
          </w:tcPr>
          <w:p w14:paraId="5BD3B975" w14:textId="77777777" w:rsidR="00F66753" w:rsidRPr="001C0C6F" w:rsidRDefault="00F66753" w:rsidP="002B6653">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647EB131" w14:textId="77777777" w:rsidR="00F66753" w:rsidRPr="001C0C6F" w:rsidRDefault="00F66753" w:rsidP="002B6653">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r>
              <w:rPr>
                <w:rFonts w:ascii="Arial" w:hAnsi="Arial"/>
                <w:sz w:val="18"/>
              </w:rPr>
              <w:t>6</w:t>
            </w:r>
          </w:p>
        </w:tc>
        <w:tc>
          <w:tcPr>
            <w:tcW w:w="3325" w:type="dxa"/>
            <w:vAlign w:val="center"/>
          </w:tcPr>
          <w:p w14:paraId="6B609005" w14:textId="77777777" w:rsidR="00F66753" w:rsidRPr="001C0C6F" w:rsidRDefault="00F66753" w:rsidP="002B6653">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 notification on the</w:t>
            </w:r>
            <w:r w:rsidRPr="001C0C6F">
              <w:rPr>
                <w:rFonts w:ascii="Arial" w:hAnsi="Arial" w:cs="Arial"/>
                <w:sz w:val="18"/>
                <w:szCs w:val="18"/>
              </w:rPr>
              <w:t xml:space="preserve"> status of </w:t>
            </w:r>
            <w:r>
              <w:rPr>
                <w:rFonts w:ascii="Arial" w:hAnsi="Arial" w:cs="Arial"/>
                <w:sz w:val="18"/>
                <w:szCs w:val="18"/>
              </w:rPr>
              <w:t>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sidRPr="001C0C6F">
              <w:rPr>
                <w:rFonts w:ascii="Arial" w:hAnsi="Arial"/>
                <w:sz w:val="18"/>
              </w:rPr>
              <w:t>.</w:t>
            </w:r>
          </w:p>
        </w:tc>
        <w:tc>
          <w:tcPr>
            <w:tcW w:w="1207" w:type="dxa"/>
            <w:vAlign w:val="center"/>
          </w:tcPr>
          <w:p w14:paraId="72820D3E" w14:textId="77777777" w:rsidR="00F66753" w:rsidRPr="001C0C6F" w:rsidRDefault="00F66753" w:rsidP="002B6653">
            <w:pPr>
              <w:keepNext/>
              <w:keepLines/>
              <w:spacing w:after="0"/>
              <w:rPr>
                <w:rFonts w:ascii="Arial" w:hAnsi="Arial" w:cs="Arial"/>
                <w:sz w:val="18"/>
                <w:szCs w:val="18"/>
              </w:rPr>
            </w:pPr>
          </w:p>
        </w:tc>
      </w:tr>
    </w:tbl>
    <w:p w14:paraId="605A43A9" w14:textId="77777777" w:rsidR="00F66753" w:rsidRPr="001C0C6F" w:rsidRDefault="00F66753" w:rsidP="00F66753"/>
    <w:p w14:paraId="01E28FDB" w14:textId="77777777" w:rsidR="00F66753" w:rsidRPr="001C0C6F" w:rsidRDefault="00F66753" w:rsidP="00F66753">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6BB5666D" w14:textId="77777777" w:rsidR="00F66753" w:rsidRPr="001C0C6F" w:rsidRDefault="00F66753" w:rsidP="00F66753">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 xml:space="preserve">.5.1-2: </w:t>
      </w:r>
      <w:proofErr w:type="spellStart"/>
      <w:r w:rsidRPr="001C0C6F">
        <w:rPr>
          <w:rFonts w:ascii="Arial" w:hAnsi="Arial"/>
          <w:b/>
        </w:rPr>
        <w:t>MBSGrou</w:t>
      </w:r>
      <w:r>
        <w:rPr>
          <w:rFonts w:ascii="Arial" w:hAnsi="Arial"/>
          <w:b/>
        </w:rPr>
        <w:t>p</w:t>
      </w:r>
      <w:r w:rsidRPr="001C0C6F">
        <w:rPr>
          <w:rFonts w:ascii="Arial" w:hAnsi="Arial"/>
          <w:b/>
        </w:rPr>
        <w:t>Msg</w:t>
      </w:r>
      <w:r>
        <w:rPr>
          <w:rFonts w:ascii="Arial" w:hAnsi="Arial"/>
          <w:b/>
        </w:rPr>
        <w:t>Delivery</w:t>
      </w:r>
      <w:proofErr w:type="spellEnd"/>
      <w:r w:rsidRPr="001C0C6F">
        <w:rPr>
          <w:rFonts w:ascii="Arial" w:hAnsi="Arial"/>
          <w:b/>
        </w:rPr>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2048"/>
        <w:gridCol w:w="3817"/>
        <w:gridCol w:w="1366"/>
      </w:tblGrid>
      <w:tr w:rsidR="00F66753" w:rsidRPr="001C0C6F" w14:paraId="36457493" w14:textId="77777777" w:rsidTr="00F66753">
        <w:trPr>
          <w:jc w:val="center"/>
        </w:trPr>
        <w:tc>
          <w:tcPr>
            <w:tcW w:w="2117" w:type="dxa"/>
            <w:shd w:val="clear" w:color="auto" w:fill="C0C0C0"/>
            <w:vAlign w:val="center"/>
            <w:hideMark/>
          </w:tcPr>
          <w:p w14:paraId="29274156" w14:textId="77777777" w:rsidR="00F66753" w:rsidRPr="001C0C6F" w:rsidRDefault="00F66753" w:rsidP="002B6653">
            <w:pPr>
              <w:keepNext/>
              <w:keepLines/>
              <w:spacing w:after="0"/>
              <w:jc w:val="center"/>
              <w:rPr>
                <w:rFonts w:ascii="Arial" w:hAnsi="Arial"/>
                <w:b/>
                <w:sz w:val="18"/>
              </w:rPr>
            </w:pPr>
            <w:r w:rsidRPr="001C0C6F">
              <w:rPr>
                <w:rFonts w:ascii="Arial" w:hAnsi="Arial"/>
                <w:b/>
                <w:sz w:val="18"/>
              </w:rPr>
              <w:t>Data type</w:t>
            </w:r>
          </w:p>
        </w:tc>
        <w:tc>
          <w:tcPr>
            <w:tcW w:w="1848" w:type="dxa"/>
            <w:shd w:val="clear" w:color="auto" w:fill="C0C0C0"/>
            <w:vAlign w:val="center"/>
          </w:tcPr>
          <w:p w14:paraId="620253A3" w14:textId="77777777" w:rsidR="00F66753" w:rsidRPr="001C0C6F" w:rsidRDefault="00F66753" w:rsidP="002B6653">
            <w:pPr>
              <w:keepNext/>
              <w:keepLines/>
              <w:spacing w:after="0"/>
              <w:jc w:val="center"/>
              <w:rPr>
                <w:rFonts w:ascii="Arial" w:hAnsi="Arial"/>
                <w:b/>
                <w:sz w:val="18"/>
              </w:rPr>
            </w:pPr>
            <w:r w:rsidRPr="001C0C6F">
              <w:rPr>
                <w:rFonts w:ascii="Arial" w:hAnsi="Arial"/>
                <w:b/>
                <w:sz w:val="18"/>
              </w:rPr>
              <w:t>Reference</w:t>
            </w:r>
          </w:p>
        </w:tc>
        <w:tc>
          <w:tcPr>
            <w:tcW w:w="4005" w:type="dxa"/>
            <w:shd w:val="clear" w:color="auto" w:fill="C0C0C0"/>
            <w:vAlign w:val="center"/>
            <w:hideMark/>
          </w:tcPr>
          <w:p w14:paraId="0E4F746D" w14:textId="77777777" w:rsidR="00F66753" w:rsidRPr="001C0C6F" w:rsidRDefault="00F66753" w:rsidP="002B6653">
            <w:pPr>
              <w:keepNext/>
              <w:keepLines/>
              <w:spacing w:after="0"/>
              <w:jc w:val="center"/>
              <w:rPr>
                <w:rFonts w:ascii="Arial" w:hAnsi="Arial"/>
                <w:b/>
                <w:sz w:val="18"/>
              </w:rPr>
            </w:pPr>
            <w:r w:rsidRPr="001C0C6F">
              <w:rPr>
                <w:rFonts w:ascii="Arial" w:hAnsi="Arial"/>
                <w:b/>
                <w:sz w:val="18"/>
              </w:rPr>
              <w:t>Comments</w:t>
            </w:r>
          </w:p>
        </w:tc>
        <w:tc>
          <w:tcPr>
            <w:tcW w:w="1378" w:type="dxa"/>
            <w:shd w:val="clear" w:color="auto" w:fill="C0C0C0"/>
            <w:vAlign w:val="center"/>
          </w:tcPr>
          <w:p w14:paraId="193235C5" w14:textId="77777777" w:rsidR="00F66753" w:rsidRPr="001C0C6F" w:rsidRDefault="00F66753" w:rsidP="002B6653">
            <w:pPr>
              <w:keepNext/>
              <w:keepLines/>
              <w:spacing w:after="0"/>
              <w:jc w:val="center"/>
              <w:rPr>
                <w:rFonts w:ascii="Arial" w:hAnsi="Arial"/>
                <w:b/>
                <w:sz w:val="18"/>
              </w:rPr>
            </w:pPr>
            <w:r w:rsidRPr="001C0C6F">
              <w:rPr>
                <w:rFonts w:ascii="Arial" w:hAnsi="Arial"/>
                <w:b/>
                <w:sz w:val="18"/>
              </w:rPr>
              <w:t>Applicability</w:t>
            </w:r>
          </w:p>
        </w:tc>
      </w:tr>
      <w:tr w:rsidR="00F66753" w:rsidRPr="001C0C6F" w14:paraId="3A9EF105" w14:textId="77777777" w:rsidTr="00F66753">
        <w:trPr>
          <w:jc w:val="center"/>
        </w:trPr>
        <w:tc>
          <w:tcPr>
            <w:tcW w:w="2117" w:type="dxa"/>
            <w:vAlign w:val="center"/>
          </w:tcPr>
          <w:p w14:paraId="2195F31C" w14:textId="77777777" w:rsidR="00F66753" w:rsidRDefault="00F66753" w:rsidP="002B6653">
            <w:pPr>
              <w:keepNext/>
              <w:keepLines/>
              <w:spacing w:after="0"/>
              <w:rPr>
                <w:rFonts w:ascii="Arial" w:hAnsi="Arial"/>
                <w:sz w:val="18"/>
              </w:rPr>
            </w:pPr>
            <w:proofErr w:type="spellStart"/>
            <w:r w:rsidRPr="001C0C6F">
              <w:rPr>
                <w:rFonts w:ascii="Arial" w:hAnsi="Arial"/>
                <w:sz w:val="18"/>
              </w:rPr>
              <w:t>DateTime</w:t>
            </w:r>
            <w:proofErr w:type="spellEnd"/>
          </w:p>
        </w:tc>
        <w:tc>
          <w:tcPr>
            <w:tcW w:w="1848" w:type="dxa"/>
            <w:vAlign w:val="center"/>
          </w:tcPr>
          <w:p w14:paraId="109C4C7F" w14:textId="77777777" w:rsidR="00F66753" w:rsidRPr="001C0C6F" w:rsidRDefault="00F66753" w:rsidP="002B6653">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4005" w:type="dxa"/>
            <w:vAlign w:val="center"/>
          </w:tcPr>
          <w:p w14:paraId="572F5703" w14:textId="77777777" w:rsidR="00F66753" w:rsidRDefault="00F66753" w:rsidP="002B6653">
            <w:pPr>
              <w:keepNext/>
              <w:keepLines/>
              <w:spacing w:after="0"/>
              <w:rPr>
                <w:rFonts w:ascii="Arial" w:hAnsi="Arial"/>
                <w:sz w:val="18"/>
              </w:rPr>
            </w:pPr>
            <w:r w:rsidRPr="001C0C6F">
              <w:rPr>
                <w:rFonts w:ascii="Arial" w:hAnsi="Arial"/>
                <w:sz w:val="18"/>
              </w:rPr>
              <w:t xml:space="preserve">Represents </w:t>
            </w:r>
            <w:r>
              <w:rPr>
                <w:rFonts w:ascii="Arial" w:hAnsi="Arial"/>
                <w:sz w:val="18"/>
              </w:rPr>
              <w:t>a date and a time</w:t>
            </w:r>
            <w:r w:rsidRPr="001C0C6F">
              <w:rPr>
                <w:rFonts w:ascii="Arial" w:hAnsi="Arial"/>
                <w:sz w:val="18"/>
              </w:rPr>
              <w:t>.</w:t>
            </w:r>
          </w:p>
        </w:tc>
        <w:tc>
          <w:tcPr>
            <w:tcW w:w="1378" w:type="dxa"/>
            <w:vAlign w:val="center"/>
          </w:tcPr>
          <w:p w14:paraId="4E29F4BE" w14:textId="77777777" w:rsidR="00F66753" w:rsidRPr="001C0C6F" w:rsidRDefault="00F66753" w:rsidP="002B6653">
            <w:pPr>
              <w:keepNext/>
              <w:keepLines/>
              <w:spacing w:after="0"/>
              <w:rPr>
                <w:rFonts w:ascii="Arial" w:hAnsi="Arial" w:cs="Arial"/>
                <w:sz w:val="18"/>
                <w:szCs w:val="18"/>
              </w:rPr>
            </w:pPr>
          </w:p>
        </w:tc>
      </w:tr>
      <w:tr w:rsidR="00F66753" w:rsidRPr="001C0C6F" w14:paraId="2624D2F1" w14:textId="77777777" w:rsidTr="00F66753">
        <w:trPr>
          <w:jc w:val="center"/>
        </w:trPr>
        <w:tc>
          <w:tcPr>
            <w:tcW w:w="2117" w:type="dxa"/>
            <w:vAlign w:val="center"/>
          </w:tcPr>
          <w:p w14:paraId="7E91180A" w14:textId="77777777" w:rsidR="00F66753" w:rsidRPr="002B7C15" w:rsidRDefault="00F66753" w:rsidP="002B6653">
            <w:pPr>
              <w:keepNext/>
              <w:keepLines/>
              <w:spacing w:after="0"/>
              <w:rPr>
                <w:rFonts w:ascii="Arial" w:hAnsi="Arial" w:cs="Arial"/>
                <w:sz w:val="18"/>
                <w:szCs w:val="18"/>
              </w:rPr>
            </w:pPr>
            <w:proofErr w:type="spellStart"/>
            <w:r>
              <w:rPr>
                <w:rFonts w:ascii="Arial" w:hAnsi="Arial"/>
                <w:sz w:val="18"/>
              </w:rPr>
              <w:t>External</w:t>
            </w:r>
            <w:r w:rsidRPr="001C0C6F">
              <w:rPr>
                <w:rFonts w:ascii="Arial" w:hAnsi="Arial"/>
                <w:sz w:val="18"/>
              </w:rPr>
              <w:t>GroupId</w:t>
            </w:r>
            <w:proofErr w:type="spellEnd"/>
          </w:p>
        </w:tc>
        <w:tc>
          <w:tcPr>
            <w:tcW w:w="1848" w:type="dxa"/>
            <w:vAlign w:val="center"/>
          </w:tcPr>
          <w:p w14:paraId="1F5445ED" w14:textId="77777777" w:rsidR="00F66753" w:rsidRPr="001C0C6F" w:rsidRDefault="00F66753" w:rsidP="002B6653">
            <w:pPr>
              <w:keepNext/>
              <w:keepLines/>
              <w:spacing w:after="0"/>
              <w:jc w:val="center"/>
              <w:rPr>
                <w:rFonts w:ascii="Arial" w:hAnsi="Arial" w:cs="Arial"/>
                <w:sz w:val="18"/>
                <w:szCs w:val="18"/>
              </w:rPr>
            </w:pPr>
            <w:r w:rsidRPr="001C0C6F">
              <w:rPr>
                <w:rFonts w:ascii="Arial" w:hAnsi="Arial" w:hint="eastAsia"/>
                <w:sz w:val="18"/>
              </w:rPr>
              <w:t>3GPP TS 29.122 [</w:t>
            </w:r>
            <w:r w:rsidRPr="001C0C6F">
              <w:rPr>
                <w:rFonts w:ascii="Arial" w:hAnsi="Arial"/>
                <w:sz w:val="18"/>
              </w:rPr>
              <w:t>4</w:t>
            </w:r>
            <w:r w:rsidRPr="001C0C6F">
              <w:rPr>
                <w:rFonts w:ascii="Arial" w:hAnsi="Arial" w:hint="eastAsia"/>
                <w:sz w:val="18"/>
              </w:rPr>
              <w:t>]</w:t>
            </w:r>
          </w:p>
        </w:tc>
        <w:tc>
          <w:tcPr>
            <w:tcW w:w="4005" w:type="dxa"/>
            <w:vAlign w:val="center"/>
          </w:tcPr>
          <w:p w14:paraId="7F0B462C" w14:textId="77777777" w:rsidR="00F66753" w:rsidRPr="001C0C6F" w:rsidRDefault="00F66753" w:rsidP="002B6653">
            <w:pPr>
              <w:keepNext/>
              <w:keepLines/>
              <w:spacing w:after="0"/>
              <w:rPr>
                <w:rFonts w:ascii="Arial" w:hAnsi="Arial" w:cs="Arial"/>
                <w:sz w:val="18"/>
                <w:szCs w:val="18"/>
              </w:rPr>
            </w:pPr>
            <w:r>
              <w:rPr>
                <w:rFonts w:ascii="Arial" w:hAnsi="Arial"/>
                <w:sz w:val="18"/>
              </w:rPr>
              <w:t>Represents an external</w:t>
            </w:r>
            <w:r w:rsidRPr="001C0C6F">
              <w:rPr>
                <w:rFonts w:ascii="Arial" w:hAnsi="Arial"/>
                <w:sz w:val="18"/>
              </w:rPr>
              <w:t xml:space="preserve"> Group Identifier.</w:t>
            </w:r>
          </w:p>
        </w:tc>
        <w:tc>
          <w:tcPr>
            <w:tcW w:w="1378" w:type="dxa"/>
            <w:vAlign w:val="center"/>
          </w:tcPr>
          <w:p w14:paraId="6E900536" w14:textId="77777777" w:rsidR="00F66753" w:rsidRPr="001C0C6F" w:rsidRDefault="00F66753" w:rsidP="002B6653">
            <w:pPr>
              <w:keepNext/>
              <w:keepLines/>
              <w:spacing w:after="0"/>
              <w:rPr>
                <w:rFonts w:ascii="Arial" w:hAnsi="Arial" w:cs="Arial"/>
                <w:sz w:val="18"/>
                <w:szCs w:val="18"/>
              </w:rPr>
            </w:pPr>
          </w:p>
        </w:tc>
      </w:tr>
      <w:tr w:rsidR="00F66753" w:rsidRPr="001C0C6F" w14:paraId="27C711E4" w14:textId="77777777" w:rsidTr="00F66753">
        <w:trPr>
          <w:jc w:val="center"/>
        </w:trPr>
        <w:tc>
          <w:tcPr>
            <w:tcW w:w="2117" w:type="dxa"/>
            <w:vAlign w:val="center"/>
          </w:tcPr>
          <w:p w14:paraId="6DBD37CC" w14:textId="77777777" w:rsidR="00F66753" w:rsidRPr="001C0C6F" w:rsidRDefault="00F66753" w:rsidP="002B6653">
            <w:pPr>
              <w:keepNext/>
              <w:keepLines/>
              <w:spacing w:after="0"/>
              <w:rPr>
                <w:rFonts w:ascii="Arial" w:hAnsi="Arial" w:cs="Arial"/>
                <w:sz w:val="18"/>
                <w:szCs w:val="18"/>
              </w:rPr>
            </w:pPr>
            <w:proofErr w:type="spellStart"/>
            <w:r w:rsidRPr="002B7C15">
              <w:rPr>
                <w:rFonts w:ascii="Arial" w:hAnsi="Arial" w:cs="Arial"/>
                <w:sz w:val="18"/>
                <w:szCs w:val="18"/>
              </w:rPr>
              <w:t>ExternalMbsServiceArea</w:t>
            </w:r>
            <w:proofErr w:type="spellEnd"/>
          </w:p>
        </w:tc>
        <w:tc>
          <w:tcPr>
            <w:tcW w:w="1848" w:type="dxa"/>
            <w:vAlign w:val="center"/>
          </w:tcPr>
          <w:p w14:paraId="0F127B8F" w14:textId="77777777" w:rsidR="00F66753" w:rsidRPr="001C0C6F" w:rsidRDefault="00F66753" w:rsidP="002B6653">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4005" w:type="dxa"/>
            <w:vAlign w:val="center"/>
          </w:tcPr>
          <w:p w14:paraId="531AC689" w14:textId="77777777" w:rsidR="00F66753" w:rsidRPr="001C0C6F" w:rsidRDefault="00F66753" w:rsidP="002B6653">
            <w:pPr>
              <w:keepNext/>
              <w:keepLines/>
              <w:spacing w:after="0"/>
              <w:rPr>
                <w:rFonts w:ascii="Arial" w:hAnsi="Arial" w:cs="Arial"/>
                <w:sz w:val="18"/>
                <w:szCs w:val="18"/>
              </w:rPr>
            </w:pPr>
            <w:r w:rsidRPr="001C0C6F">
              <w:rPr>
                <w:rFonts w:ascii="Arial" w:hAnsi="Arial" w:cs="Arial"/>
                <w:sz w:val="18"/>
                <w:szCs w:val="18"/>
              </w:rPr>
              <w:t xml:space="preserve">Represents an </w:t>
            </w:r>
            <w:r>
              <w:rPr>
                <w:rFonts w:ascii="Arial" w:hAnsi="Arial" w:cs="Arial"/>
                <w:sz w:val="18"/>
                <w:szCs w:val="18"/>
              </w:rPr>
              <w:t xml:space="preserve">external </w:t>
            </w:r>
            <w:r w:rsidRPr="001C0C6F">
              <w:rPr>
                <w:rFonts w:ascii="Arial" w:hAnsi="Arial" w:cs="Arial"/>
                <w:sz w:val="18"/>
                <w:szCs w:val="18"/>
              </w:rPr>
              <w:t>MBS service area.</w:t>
            </w:r>
          </w:p>
        </w:tc>
        <w:tc>
          <w:tcPr>
            <w:tcW w:w="1378" w:type="dxa"/>
            <w:vAlign w:val="center"/>
          </w:tcPr>
          <w:p w14:paraId="453F4857" w14:textId="77777777" w:rsidR="00F66753" w:rsidRPr="001C0C6F" w:rsidRDefault="00F66753" w:rsidP="002B6653">
            <w:pPr>
              <w:keepNext/>
              <w:keepLines/>
              <w:spacing w:after="0"/>
              <w:rPr>
                <w:rFonts w:ascii="Arial" w:hAnsi="Arial" w:cs="Arial"/>
                <w:sz w:val="18"/>
                <w:szCs w:val="18"/>
              </w:rPr>
            </w:pPr>
          </w:p>
        </w:tc>
      </w:tr>
      <w:tr w:rsidR="00F66753" w:rsidRPr="001C0C6F" w14:paraId="68DFBF7F" w14:textId="77777777" w:rsidTr="00F66753">
        <w:trPr>
          <w:jc w:val="center"/>
        </w:trPr>
        <w:tc>
          <w:tcPr>
            <w:tcW w:w="2117" w:type="dxa"/>
            <w:vAlign w:val="center"/>
          </w:tcPr>
          <w:p w14:paraId="1B061AF7" w14:textId="77777777" w:rsidR="00F66753" w:rsidRPr="001C0C6F" w:rsidRDefault="00F66753" w:rsidP="002B6653">
            <w:pPr>
              <w:keepNext/>
              <w:keepLines/>
              <w:spacing w:after="0"/>
              <w:rPr>
                <w:rFonts w:ascii="Arial" w:hAnsi="Arial" w:cs="Arial"/>
                <w:sz w:val="18"/>
                <w:szCs w:val="18"/>
              </w:rPr>
            </w:pPr>
            <w:proofErr w:type="spellStart"/>
            <w:r w:rsidRPr="001C0C6F">
              <w:rPr>
                <w:rFonts w:ascii="Arial" w:hAnsi="Arial" w:cs="Arial"/>
                <w:sz w:val="18"/>
                <w:szCs w:val="18"/>
              </w:rPr>
              <w:t>MbsServiceArea</w:t>
            </w:r>
            <w:proofErr w:type="spellEnd"/>
          </w:p>
        </w:tc>
        <w:tc>
          <w:tcPr>
            <w:tcW w:w="1848" w:type="dxa"/>
            <w:vAlign w:val="center"/>
          </w:tcPr>
          <w:p w14:paraId="544545FA" w14:textId="77777777" w:rsidR="00F66753" w:rsidRPr="001C0C6F" w:rsidRDefault="00F66753" w:rsidP="002B6653">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4005" w:type="dxa"/>
            <w:vAlign w:val="center"/>
          </w:tcPr>
          <w:p w14:paraId="009A7645" w14:textId="77777777" w:rsidR="00F66753" w:rsidRPr="001C0C6F" w:rsidRDefault="00F66753" w:rsidP="002B6653">
            <w:pPr>
              <w:keepNext/>
              <w:keepLines/>
              <w:spacing w:after="0"/>
              <w:rPr>
                <w:rFonts w:ascii="Arial" w:hAnsi="Arial" w:cs="Arial"/>
                <w:sz w:val="18"/>
                <w:szCs w:val="18"/>
              </w:rPr>
            </w:pPr>
            <w:r w:rsidRPr="001C0C6F">
              <w:rPr>
                <w:rFonts w:ascii="Arial" w:hAnsi="Arial" w:cs="Arial"/>
                <w:sz w:val="18"/>
                <w:szCs w:val="18"/>
              </w:rPr>
              <w:t>Represents an MBS service area.</w:t>
            </w:r>
          </w:p>
        </w:tc>
        <w:tc>
          <w:tcPr>
            <w:tcW w:w="1378" w:type="dxa"/>
            <w:vAlign w:val="center"/>
          </w:tcPr>
          <w:p w14:paraId="40B7DE81" w14:textId="77777777" w:rsidR="00F66753" w:rsidRPr="001C0C6F" w:rsidRDefault="00F66753" w:rsidP="002B6653">
            <w:pPr>
              <w:keepNext/>
              <w:keepLines/>
              <w:spacing w:after="0"/>
              <w:rPr>
                <w:rFonts w:ascii="Arial" w:hAnsi="Arial" w:cs="Arial"/>
                <w:sz w:val="18"/>
                <w:szCs w:val="18"/>
              </w:rPr>
            </w:pPr>
          </w:p>
        </w:tc>
      </w:tr>
      <w:tr w:rsidR="00F66753" w:rsidRPr="001C0C6F" w14:paraId="0834D095" w14:textId="77777777" w:rsidTr="00F66753">
        <w:trPr>
          <w:jc w:val="center"/>
        </w:trPr>
        <w:tc>
          <w:tcPr>
            <w:tcW w:w="2117" w:type="dxa"/>
            <w:vAlign w:val="center"/>
          </w:tcPr>
          <w:p w14:paraId="6AC25F20" w14:textId="77777777" w:rsidR="00F66753" w:rsidRPr="001C0C6F" w:rsidRDefault="00F66753" w:rsidP="002B6653">
            <w:pPr>
              <w:pStyle w:val="TAL"/>
              <w:rPr>
                <w:rFonts w:cs="Arial"/>
                <w:szCs w:val="18"/>
              </w:rPr>
            </w:pPr>
            <w:proofErr w:type="spellStart"/>
            <w:r w:rsidRPr="008B1C02">
              <w:t>SupportedFeatures</w:t>
            </w:r>
            <w:proofErr w:type="spellEnd"/>
          </w:p>
        </w:tc>
        <w:tc>
          <w:tcPr>
            <w:tcW w:w="1848" w:type="dxa"/>
            <w:vAlign w:val="center"/>
          </w:tcPr>
          <w:p w14:paraId="3DC82F5C" w14:textId="77777777" w:rsidR="00F66753" w:rsidRPr="004B2CA3" w:rsidRDefault="00F66753" w:rsidP="004B2CA3">
            <w:pPr>
              <w:keepNext/>
              <w:keepLines/>
              <w:spacing w:after="0"/>
              <w:jc w:val="center"/>
              <w:rPr>
                <w:rFonts w:ascii="Arial" w:hAnsi="Arial"/>
                <w:sz w:val="18"/>
              </w:rPr>
            </w:pPr>
            <w:r w:rsidRPr="004B2CA3">
              <w:rPr>
                <w:rFonts w:ascii="Arial" w:hAnsi="Arial"/>
                <w:sz w:val="18"/>
              </w:rPr>
              <w:t>3GPP TS 29.571 [8]</w:t>
            </w:r>
          </w:p>
        </w:tc>
        <w:tc>
          <w:tcPr>
            <w:tcW w:w="4005" w:type="dxa"/>
            <w:vAlign w:val="center"/>
          </w:tcPr>
          <w:p w14:paraId="43CDA301" w14:textId="77777777" w:rsidR="00F66753" w:rsidRPr="004B2CA3" w:rsidRDefault="00F66753" w:rsidP="002432B5">
            <w:pPr>
              <w:keepNext/>
              <w:keepLines/>
              <w:spacing w:after="0"/>
              <w:rPr>
                <w:rFonts w:ascii="Arial" w:hAnsi="Arial"/>
                <w:sz w:val="18"/>
              </w:rPr>
            </w:pPr>
            <w:r w:rsidRPr="004B2CA3">
              <w:rPr>
                <w:rFonts w:ascii="Arial" w:hAnsi="Arial"/>
                <w:sz w:val="18"/>
              </w:rPr>
              <w:t>Represents the list of supported feature(s) and is used to negotiate the applicability of the optional features.</w:t>
            </w:r>
          </w:p>
        </w:tc>
        <w:tc>
          <w:tcPr>
            <w:tcW w:w="1378" w:type="dxa"/>
            <w:vAlign w:val="center"/>
          </w:tcPr>
          <w:p w14:paraId="42F33B40" w14:textId="77777777" w:rsidR="00F66753" w:rsidRPr="001C0C6F" w:rsidRDefault="00F66753" w:rsidP="002B6653">
            <w:pPr>
              <w:keepNext/>
              <w:keepLines/>
              <w:spacing w:after="0"/>
              <w:rPr>
                <w:rFonts w:ascii="Arial" w:hAnsi="Arial" w:cs="Arial"/>
                <w:sz w:val="18"/>
                <w:szCs w:val="18"/>
              </w:rPr>
            </w:pPr>
          </w:p>
        </w:tc>
      </w:tr>
      <w:tr w:rsidR="00F66753" w:rsidRPr="001C0C6F" w14:paraId="435F0872" w14:textId="77777777" w:rsidTr="00F66753">
        <w:trPr>
          <w:jc w:val="center"/>
        </w:trPr>
        <w:tc>
          <w:tcPr>
            <w:tcW w:w="2117" w:type="dxa"/>
            <w:vAlign w:val="center"/>
          </w:tcPr>
          <w:p w14:paraId="6D329ECC" w14:textId="77777777" w:rsidR="00F66753" w:rsidRPr="001C0C6F" w:rsidRDefault="00F66753" w:rsidP="002B6653">
            <w:pPr>
              <w:keepNext/>
              <w:keepLines/>
              <w:spacing w:after="0"/>
              <w:rPr>
                <w:rFonts w:ascii="Arial" w:hAnsi="Arial" w:cs="Arial"/>
                <w:sz w:val="18"/>
                <w:szCs w:val="18"/>
              </w:rPr>
            </w:pPr>
            <w:r>
              <w:rPr>
                <w:rFonts w:ascii="Arial" w:hAnsi="Arial" w:cs="Arial"/>
                <w:sz w:val="18"/>
                <w:szCs w:val="18"/>
              </w:rPr>
              <w:t>Tai</w:t>
            </w:r>
          </w:p>
        </w:tc>
        <w:tc>
          <w:tcPr>
            <w:tcW w:w="1848" w:type="dxa"/>
            <w:vAlign w:val="center"/>
          </w:tcPr>
          <w:p w14:paraId="4A02DA91" w14:textId="77777777" w:rsidR="00F66753" w:rsidRPr="004B2CA3" w:rsidRDefault="00F66753" w:rsidP="002B6653">
            <w:pPr>
              <w:keepNext/>
              <w:keepLines/>
              <w:spacing w:after="0"/>
              <w:jc w:val="center"/>
              <w:rPr>
                <w:rFonts w:ascii="Arial" w:hAnsi="Arial"/>
                <w:sz w:val="18"/>
              </w:rPr>
            </w:pPr>
            <w:r w:rsidRPr="004B2CA3">
              <w:rPr>
                <w:rFonts w:ascii="Arial" w:hAnsi="Arial"/>
                <w:sz w:val="18"/>
              </w:rPr>
              <w:t>3GPP TS 29.571 [8]</w:t>
            </w:r>
          </w:p>
        </w:tc>
        <w:tc>
          <w:tcPr>
            <w:tcW w:w="4005" w:type="dxa"/>
            <w:vAlign w:val="center"/>
          </w:tcPr>
          <w:p w14:paraId="6A87BA39" w14:textId="77777777" w:rsidR="00F66753" w:rsidRPr="004B2CA3" w:rsidRDefault="00F66753" w:rsidP="002B6653">
            <w:pPr>
              <w:keepNext/>
              <w:keepLines/>
              <w:spacing w:after="0"/>
              <w:rPr>
                <w:rFonts w:ascii="Arial" w:hAnsi="Arial"/>
                <w:sz w:val="18"/>
              </w:rPr>
            </w:pPr>
            <w:r w:rsidRPr="004B2CA3">
              <w:rPr>
                <w:rFonts w:ascii="Arial" w:hAnsi="Arial"/>
                <w:sz w:val="18"/>
              </w:rPr>
              <w:t>Represents a TAI.</w:t>
            </w:r>
          </w:p>
        </w:tc>
        <w:tc>
          <w:tcPr>
            <w:tcW w:w="1378" w:type="dxa"/>
            <w:vAlign w:val="center"/>
          </w:tcPr>
          <w:p w14:paraId="74001CD5" w14:textId="77777777" w:rsidR="00F66753" w:rsidRPr="001C0C6F" w:rsidRDefault="00F66753" w:rsidP="002B6653">
            <w:pPr>
              <w:keepNext/>
              <w:keepLines/>
              <w:spacing w:after="0"/>
              <w:rPr>
                <w:rFonts w:ascii="Arial" w:hAnsi="Arial" w:cs="Arial"/>
                <w:sz w:val="18"/>
                <w:szCs w:val="18"/>
              </w:rPr>
            </w:pPr>
          </w:p>
        </w:tc>
      </w:tr>
      <w:tr w:rsidR="00F66753" w:rsidRPr="001C0C6F" w14:paraId="53EF2215" w14:textId="77777777" w:rsidTr="00F66753">
        <w:trPr>
          <w:jc w:val="center"/>
        </w:trPr>
        <w:tc>
          <w:tcPr>
            <w:tcW w:w="2117" w:type="dxa"/>
            <w:vAlign w:val="center"/>
          </w:tcPr>
          <w:p w14:paraId="2FD3DB00" w14:textId="77777777" w:rsidR="00F66753" w:rsidRPr="001C0C6F" w:rsidRDefault="00F66753" w:rsidP="002B6653">
            <w:pPr>
              <w:keepNext/>
              <w:keepLines/>
              <w:spacing w:after="0"/>
              <w:rPr>
                <w:rFonts w:ascii="Arial" w:hAnsi="Arial"/>
                <w:sz w:val="18"/>
              </w:rPr>
            </w:pPr>
            <w:r w:rsidRPr="001C0C6F">
              <w:rPr>
                <w:rFonts w:ascii="Arial" w:hAnsi="Arial"/>
                <w:sz w:val="18"/>
              </w:rPr>
              <w:t>Uri</w:t>
            </w:r>
          </w:p>
        </w:tc>
        <w:tc>
          <w:tcPr>
            <w:tcW w:w="1848" w:type="dxa"/>
            <w:vAlign w:val="center"/>
          </w:tcPr>
          <w:p w14:paraId="6D8563D1" w14:textId="77777777" w:rsidR="00F66753" w:rsidRPr="001C0C6F" w:rsidRDefault="00F66753" w:rsidP="002B6653">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4005" w:type="dxa"/>
            <w:vAlign w:val="center"/>
          </w:tcPr>
          <w:p w14:paraId="31533A72" w14:textId="77777777" w:rsidR="00F66753" w:rsidRPr="004B2CA3" w:rsidRDefault="00F66753" w:rsidP="002B6653">
            <w:pPr>
              <w:keepNext/>
              <w:keepLines/>
              <w:spacing w:after="0"/>
              <w:rPr>
                <w:rFonts w:ascii="Arial" w:hAnsi="Arial"/>
                <w:sz w:val="18"/>
              </w:rPr>
            </w:pPr>
            <w:r w:rsidRPr="001C0C6F">
              <w:rPr>
                <w:rFonts w:ascii="Arial" w:hAnsi="Arial"/>
                <w:sz w:val="18"/>
              </w:rPr>
              <w:t>Contains a</w:t>
            </w:r>
            <w:r>
              <w:rPr>
                <w:rFonts w:ascii="Arial" w:hAnsi="Arial"/>
                <w:sz w:val="18"/>
              </w:rPr>
              <w:t xml:space="preserve"> Uri.</w:t>
            </w:r>
          </w:p>
        </w:tc>
        <w:tc>
          <w:tcPr>
            <w:tcW w:w="1378" w:type="dxa"/>
            <w:vAlign w:val="center"/>
          </w:tcPr>
          <w:p w14:paraId="60F5E215" w14:textId="77777777" w:rsidR="00F66753" w:rsidRPr="001C0C6F" w:rsidRDefault="00F66753" w:rsidP="002B6653">
            <w:pPr>
              <w:keepNext/>
              <w:keepLines/>
              <w:spacing w:after="0"/>
              <w:rPr>
                <w:rFonts w:ascii="Arial" w:hAnsi="Arial" w:cs="Arial"/>
                <w:sz w:val="18"/>
                <w:szCs w:val="18"/>
              </w:rPr>
            </w:pPr>
          </w:p>
        </w:tc>
      </w:tr>
      <w:tr w:rsidR="00F66753" w:rsidRPr="001C0C6F" w14:paraId="75EAB756" w14:textId="77777777" w:rsidTr="00F66753">
        <w:trPr>
          <w:jc w:val="center"/>
        </w:trPr>
        <w:tc>
          <w:tcPr>
            <w:tcW w:w="2117" w:type="dxa"/>
            <w:tcBorders>
              <w:top w:val="single" w:sz="6" w:space="0" w:color="auto"/>
              <w:left w:val="single" w:sz="6" w:space="0" w:color="auto"/>
              <w:bottom w:val="single" w:sz="6" w:space="0" w:color="auto"/>
              <w:right w:val="single" w:sz="6" w:space="0" w:color="auto"/>
            </w:tcBorders>
            <w:vAlign w:val="center"/>
          </w:tcPr>
          <w:p w14:paraId="17FB7365" w14:textId="77777777" w:rsidR="00F66753" w:rsidRPr="001C0C6F" w:rsidRDefault="00F66753" w:rsidP="002B6653">
            <w:pPr>
              <w:keepNext/>
              <w:keepLines/>
              <w:spacing w:after="0"/>
              <w:rPr>
                <w:rFonts w:ascii="Arial" w:hAnsi="Arial"/>
                <w:sz w:val="18"/>
              </w:rPr>
            </w:pPr>
            <w:proofErr w:type="spellStart"/>
            <w:r w:rsidRPr="003F5D63">
              <w:rPr>
                <w:rFonts w:ascii="Arial" w:hAnsi="Arial"/>
                <w:sz w:val="18"/>
              </w:rPr>
              <w:t>UserServiceDescription</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2486B585" w14:textId="72BE8260" w:rsidR="00F66753" w:rsidRPr="001C0C6F" w:rsidRDefault="00F66753" w:rsidP="002B6653">
            <w:pPr>
              <w:keepNext/>
              <w:keepLines/>
              <w:spacing w:after="0"/>
              <w:jc w:val="center"/>
              <w:rPr>
                <w:rFonts w:ascii="Arial" w:hAnsi="Arial"/>
                <w:sz w:val="18"/>
              </w:rPr>
            </w:pPr>
            <w:r w:rsidRPr="001C0C6F">
              <w:rPr>
                <w:rFonts w:ascii="Arial" w:hAnsi="Arial" w:hint="eastAsia"/>
                <w:sz w:val="18"/>
              </w:rPr>
              <w:t>3GPP TS 2</w:t>
            </w:r>
            <w:r>
              <w:rPr>
                <w:rFonts w:ascii="Arial" w:hAnsi="Arial"/>
                <w:sz w:val="18"/>
              </w:rPr>
              <w:t>6</w:t>
            </w:r>
            <w:r w:rsidRPr="001C0C6F">
              <w:rPr>
                <w:rFonts w:ascii="Arial" w:hAnsi="Arial" w:hint="eastAsia"/>
                <w:sz w:val="18"/>
              </w:rPr>
              <w:t>.</w:t>
            </w:r>
            <w:r>
              <w:rPr>
                <w:rFonts w:ascii="Arial" w:hAnsi="Arial"/>
                <w:sz w:val="18"/>
              </w:rPr>
              <w:t>517</w:t>
            </w:r>
            <w:r w:rsidRPr="001C0C6F">
              <w:rPr>
                <w:rFonts w:ascii="Arial" w:hAnsi="Arial" w:hint="eastAsia"/>
                <w:sz w:val="18"/>
              </w:rPr>
              <w:t> [</w:t>
            </w:r>
            <w:del w:id="17" w:author="Huawei" w:date="2023-10-27T17:32:00Z">
              <w:r w:rsidRPr="00357D94" w:rsidDel="004D1951">
                <w:rPr>
                  <w:rFonts w:ascii="Arial" w:hAnsi="Arial"/>
                  <w:sz w:val="18"/>
                </w:rPr>
                <w:delText>68</w:delText>
              </w:r>
            </w:del>
            <w:ins w:id="18" w:author="Huawei" w:date="2023-10-27T17:32:00Z">
              <w:r w:rsidR="004D1951">
                <w:rPr>
                  <w:rFonts w:ascii="Arial" w:hAnsi="Arial"/>
                  <w:sz w:val="18"/>
                </w:rPr>
                <w:t>71</w:t>
              </w:r>
            </w:ins>
            <w:r w:rsidRPr="001C0C6F">
              <w:rPr>
                <w:rFonts w:ascii="Arial" w:hAnsi="Arial"/>
                <w:sz w:val="18"/>
              </w:rPr>
              <w:t>]</w:t>
            </w:r>
          </w:p>
        </w:tc>
        <w:tc>
          <w:tcPr>
            <w:tcW w:w="4005" w:type="dxa"/>
            <w:tcBorders>
              <w:top w:val="single" w:sz="6" w:space="0" w:color="auto"/>
              <w:left w:val="single" w:sz="6" w:space="0" w:color="auto"/>
              <w:bottom w:val="single" w:sz="6" w:space="0" w:color="auto"/>
              <w:right w:val="single" w:sz="6" w:space="0" w:color="auto"/>
            </w:tcBorders>
            <w:vAlign w:val="center"/>
          </w:tcPr>
          <w:p w14:paraId="5EEE8243" w14:textId="77777777" w:rsidR="00F66753" w:rsidRPr="001C0C6F" w:rsidRDefault="00F66753" w:rsidP="002B6653">
            <w:pPr>
              <w:keepNext/>
              <w:keepLines/>
              <w:spacing w:after="0"/>
              <w:rPr>
                <w:rFonts w:ascii="Arial" w:hAnsi="Arial"/>
                <w:sz w:val="18"/>
              </w:rPr>
            </w:pPr>
            <w:r w:rsidRPr="001C0C6F">
              <w:rPr>
                <w:rFonts w:ascii="Arial" w:hAnsi="Arial"/>
                <w:sz w:val="18"/>
              </w:rPr>
              <w:t xml:space="preserve">Contains </w:t>
            </w:r>
            <w:r>
              <w:rPr>
                <w:rFonts w:ascii="Arial" w:hAnsi="Arial"/>
                <w:sz w:val="18"/>
              </w:rPr>
              <w:t>MBS User Service Announcement information.</w:t>
            </w:r>
          </w:p>
        </w:tc>
        <w:tc>
          <w:tcPr>
            <w:tcW w:w="1378" w:type="dxa"/>
            <w:tcBorders>
              <w:top w:val="single" w:sz="6" w:space="0" w:color="auto"/>
              <w:left w:val="single" w:sz="6" w:space="0" w:color="auto"/>
              <w:bottom w:val="single" w:sz="6" w:space="0" w:color="auto"/>
              <w:right w:val="single" w:sz="6" w:space="0" w:color="auto"/>
            </w:tcBorders>
            <w:vAlign w:val="center"/>
          </w:tcPr>
          <w:p w14:paraId="7F082119" w14:textId="77777777" w:rsidR="00F66753" w:rsidRPr="001C0C6F" w:rsidRDefault="00F66753" w:rsidP="002B6653">
            <w:pPr>
              <w:keepNext/>
              <w:keepLines/>
              <w:spacing w:after="0"/>
              <w:rPr>
                <w:rFonts w:ascii="Arial" w:hAnsi="Arial" w:cs="Arial"/>
                <w:sz w:val="18"/>
                <w:szCs w:val="18"/>
              </w:rPr>
            </w:pPr>
          </w:p>
        </w:tc>
      </w:tr>
    </w:tbl>
    <w:p w14:paraId="3DDCEF1E" w14:textId="77777777" w:rsidR="00F66753" w:rsidRDefault="00F66753" w:rsidP="00F66753">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60DC8" w14:textId="77777777" w:rsidR="00AB6129" w:rsidRDefault="00AB6129">
      <w:r>
        <w:separator/>
      </w:r>
    </w:p>
  </w:endnote>
  <w:endnote w:type="continuationSeparator" w:id="0">
    <w:p w14:paraId="27607F17" w14:textId="77777777" w:rsidR="00AB6129" w:rsidRDefault="00AB6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0FC9A" w14:textId="77777777" w:rsidR="00AB6129" w:rsidRDefault="00AB6129">
      <w:r>
        <w:separator/>
      </w:r>
    </w:p>
  </w:footnote>
  <w:footnote w:type="continuationSeparator" w:id="0">
    <w:p w14:paraId="42AFC89C" w14:textId="77777777" w:rsidR="00AB6129" w:rsidRDefault="00AB6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74437679"/>
    <w:multiLevelType w:val="hybridMultilevel"/>
    <w:tmpl w:val="E6AE6928"/>
    <w:lvl w:ilvl="0" w:tplc="433CD7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D91C60"/>
    <w:multiLevelType w:val="hybridMultilevel"/>
    <w:tmpl w:val="6336A196"/>
    <w:lvl w:ilvl="0" w:tplc="9A7E54B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7F"/>
    <w:rsid w:val="0006191B"/>
    <w:rsid w:val="00082495"/>
    <w:rsid w:val="000A6394"/>
    <w:rsid w:val="000B19BF"/>
    <w:rsid w:val="000B7FED"/>
    <w:rsid w:val="000C038A"/>
    <w:rsid w:val="000C6598"/>
    <w:rsid w:val="000D44B3"/>
    <w:rsid w:val="0014292F"/>
    <w:rsid w:val="00145D43"/>
    <w:rsid w:val="00192C46"/>
    <w:rsid w:val="001A08B3"/>
    <w:rsid w:val="001A3F45"/>
    <w:rsid w:val="001A7B60"/>
    <w:rsid w:val="001B52F0"/>
    <w:rsid w:val="001B7A65"/>
    <w:rsid w:val="001C17E2"/>
    <w:rsid w:val="001D790D"/>
    <w:rsid w:val="001D7D11"/>
    <w:rsid w:val="001E41F3"/>
    <w:rsid w:val="001F7DF3"/>
    <w:rsid w:val="002051F2"/>
    <w:rsid w:val="00212D9C"/>
    <w:rsid w:val="002432B5"/>
    <w:rsid w:val="00247830"/>
    <w:rsid w:val="0026004D"/>
    <w:rsid w:val="002640DD"/>
    <w:rsid w:val="00275D12"/>
    <w:rsid w:val="00284FEB"/>
    <w:rsid w:val="002860C4"/>
    <w:rsid w:val="002B5741"/>
    <w:rsid w:val="002E472E"/>
    <w:rsid w:val="002E4FB0"/>
    <w:rsid w:val="00305409"/>
    <w:rsid w:val="00317075"/>
    <w:rsid w:val="003210AC"/>
    <w:rsid w:val="003309BA"/>
    <w:rsid w:val="003609EF"/>
    <w:rsid w:val="0036231A"/>
    <w:rsid w:val="00374DD4"/>
    <w:rsid w:val="003B306D"/>
    <w:rsid w:val="003C175C"/>
    <w:rsid w:val="003C3BCA"/>
    <w:rsid w:val="003E1A36"/>
    <w:rsid w:val="00410371"/>
    <w:rsid w:val="004110B4"/>
    <w:rsid w:val="004242F1"/>
    <w:rsid w:val="00453FC3"/>
    <w:rsid w:val="00484688"/>
    <w:rsid w:val="004A1731"/>
    <w:rsid w:val="004B2CA3"/>
    <w:rsid w:val="004B75B7"/>
    <w:rsid w:val="004D1951"/>
    <w:rsid w:val="004D6699"/>
    <w:rsid w:val="005141D9"/>
    <w:rsid w:val="0051580D"/>
    <w:rsid w:val="00547111"/>
    <w:rsid w:val="00567B00"/>
    <w:rsid w:val="00592D74"/>
    <w:rsid w:val="005D39C1"/>
    <w:rsid w:val="005E2C44"/>
    <w:rsid w:val="00621188"/>
    <w:rsid w:val="006257ED"/>
    <w:rsid w:val="006532E4"/>
    <w:rsid w:val="00653DE4"/>
    <w:rsid w:val="00665C47"/>
    <w:rsid w:val="0067249F"/>
    <w:rsid w:val="006737A3"/>
    <w:rsid w:val="006742AF"/>
    <w:rsid w:val="00695808"/>
    <w:rsid w:val="006B46FB"/>
    <w:rsid w:val="006D463F"/>
    <w:rsid w:val="006E21FB"/>
    <w:rsid w:val="006F304A"/>
    <w:rsid w:val="006F73B1"/>
    <w:rsid w:val="00792342"/>
    <w:rsid w:val="007977A8"/>
    <w:rsid w:val="007A18E6"/>
    <w:rsid w:val="007B512A"/>
    <w:rsid w:val="007B78A7"/>
    <w:rsid w:val="007C2097"/>
    <w:rsid w:val="007D499E"/>
    <w:rsid w:val="007D6A07"/>
    <w:rsid w:val="007E03B2"/>
    <w:rsid w:val="007F7259"/>
    <w:rsid w:val="008040A8"/>
    <w:rsid w:val="008279FA"/>
    <w:rsid w:val="00835F01"/>
    <w:rsid w:val="008409AB"/>
    <w:rsid w:val="00840D5F"/>
    <w:rsid w:val="008626E7"/>
    <w:rsid w:val="00870EE7"/>
    <w:rsid w:val="00882A11"/>
    <w:rsid w:val="008863B9"/>
    <w:rsid w:val="008A45A6"/>
    <w:rsid w:val="008C5326"/>
    <w:rsid w:val="008D12DF"/>
    <w:rsid w:val="008D1485"/>
    <w:rsid w:val="008D3CCC"/>
    <w:rsid w:val="008F3789"/>
    <w:rsid w:val="008F686C"/>
    <w:rsid w:val="009148DE"/>
    <w:rsid w:val="00921ED4"/>
    <w:rsid w:val="00931D0A"/>
    <w:rsid w:val="00941E30"/>
    <w:rsid w:val="00953BF5"/>
    <w:rsid w:val="00964AC9"/>
    <w:rsid w:val="009777D9"/>
    <w:rsid w:val="00991B88"/>
    <w:rsid w:val="009A288B"/>
    <w:rsid w:val="009A5753"/>
    <w:rsid w:val="009A579D"/>
    <w:rsid w:val="009E3297"/>
    <w:rsid w:val="009F734F"/>
    <w:rsid w:val="00A010E0"/>
    <w:rsid w:val="00A01D8B"/>
    <w:rsid w:val="00A246B6"/>
    <w:rsid w:val="00A31D3C"/>
    <w:rsid w:val="00A47E70"/>
    <w:rsid w:val="00A50CF0"/>
    <w:rsid w:val="00A7671C"/>
    <w:rsid w:val="00AA05CF"/>
    <w:rsid w:val="00AA203E"/>
    <w:rsid w:val="00AA2CBC"/>
    <w:rsid w:val="00AB6129"/>
    <w:rsid w:val="00AC5820"/>
    <w:rsid w:val="00AC5971"/>
    <w:rsid w:val="00AD1CD8"/>
    <w:rsid w:val="00AD5CD5"/>
    <w:rsid w:val="00B258BB"/>
    <w:rsid w:val="00B35984"/>
    <w:rsid w:val="00B363E3"/>
    <w:rsid w:val="00B4269C"/>
    <w:rsid w:val="00B43CED"/>
    <w:rsid w:val="00B66C86"/>
    <w:rsid w:val="00B67B97"/>
    <w:rsid w:val="00B871F0"/>
    <w:rsid w:val="00B95D9F"/>
    <w:rsid w:val="00B968C8"/>
    <w:rsid w:val="00BA3EC5"/>
    <w:rsid w:val="00BA51D9"/>
    <w:rsid w:val="00BB5BE8"/>
    <w:rsid w:val="00BB5DFC"/>
    <w:rsid w:val="00BC27AB"/>
    <w:rsid w:val="00BD279D"/>
    <w:rsid w:val="00BD283F"/>
    <w:rsid w:val="00BD6BB8"/>
    <w:rsid w:val="00BF18E7"/>
    <w:rsid w:val="00C353F8"/>
    <w:rsid w:val="00C66BA2"/>
    <w:rsid w:val="00C85355"/>
    <w:rsid w:val="00C870F6"/>
    <w:rsid w:val="00C91061"/>
    <w:rsid w:val="00C95985"/>
    <w:rsid w:val="00C95C57"/>
    <w:rsid w:val="00C976BC"/>
    <w:rsid w:val="00CB62A1"/>
    <w:rsid w:val="00CB6619"/>
    <w:rsid w:val="00CC5026"/>
    <w:rsid w:val="00CC68D0"/>
    <w:rsid w:val="00CE0AB2"/>
    <w:rsid w:val="00D03F9A"/>
    <w:rsid w:val="00D06D51"/>
    <w:rsid w:val="00D117A1"/>
    <w:rsid w:val="00D1707D"/>
    <w:rsid w:val="00D24991"/>
    <w:rsid w:val="00D40E43"/>
    <w:rsid w:val="00D50255"/>
    <w:rsid w:val="00D66520"/>
    <w:rsid w:val="00D84AE9"/>
    <w:rsid w:val="00D85738"/>
    <w:rsid w:val="00DC13D7"/>
    <w:rsid w:val="00DE2CED"/>
    <w:rsid w:val="00DE34CF"/>
    <w:rsid w:val="00DE4901"/>
    <w:rsid w:val="00E13F3D"/>
    <w:rsid w:val="00E34898"/>
    <w:rsid w:val="00E469E4"/>
    <w:rsid w:val="00E64A36"/>
    <w:rsid w:val="00E86B23"/>
    <w:rsid w:val="00E92192"/>
    <w:rsid w:val="00EB09B7"/>
    <w:rsid w:val="00EB3C85"/>
    <w:rsid w:val="00EB71CB"/>
    <w:rsid w:val="00EB7A9E"/>
    <w:rsid w:val="00EC7413"/>
    <w:rsid w:val="00ED12F7"/>
    <w:rsid w:val="00EE4AB8"/>
    <w:rsid w:val="00EE7D7C"/>
    <w:rsid w:val="00EF2D60"/>
    <w:rsid w:val="00F07B02"/>
    <w:rsid w:val="00F25D98"/>
    <w:rsid w:val="00F300FB"/>
    <w:rsid w:val="00F34F67"/>
    <w:rsid w:val="00F66753"/>
    <w:rsid w:val="00F702EA"/>
    <w:rsid w:val="00FA2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1"/>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7E03B2"/>
    <w:rPr>
      <w:rFonts w:ascii="Arial" w:hAnsi="Arial"/>
      <w:sz w:val="18"/>
      <w:lang w:val="en-GB" w:eastAsia="en-US"/>
    </w:rPr>
  </w:style>
  <w:style w:type="character" w:customStyle="1" w:styleId="TAHChar">
    <w:name w:val="TAH Char"/>
    <w:link w:val="TAH"/>
    <w:qFormat/>
    <w:rsid w:val="007E03B2"/>
    <w:rPr>
      <w:rFonts w:ascii="Arial" w:hAnsi="Arial"/>
      <w:b/>
      <w:sz w:val="18"/>
      <w:lang w:val="en-GB" w:eastAsia="en-US"/>
    </w:rPr>
  </w:style>
  <w:style w:type="character" w:customStyle="1" w:styleId="THChar">
    <w:name w:val="TH Char"/>
    <w:link w:val="TH"/>
    <w:qFormat/>
    <w:rsid w:val="007E03B2"/>
    <w:rPr>
      <w:rFonts w:ascii="Arial" w:hAnsi="Arial"/>
      <w:b/>
      <w:lang w:val="en-GB" w:eastAsia="en-US"/>
    </w:rPr>
  </w:style>
  <w:style w:type="character" w:customStyle="1" w:styleId="TACChar">
    <w:name w:val="TAC Char"/>
    <w:link w:val="TAC"/>
    <w:qFormat/>
    <w:rsid w:val="00E92192"/>
    <w:rPr>
      <w:rFonts w:ascii="Arial" w:hAnsi="Arial"/>
      <w:sz w:val="18"/>
      <w:lang w:val="en-GB" w:eastAsia="en-US"/>
    </w:rPr>
  </w:style>
  <w:style w:type="character" w:customStyle="1" w:styleId="TANChar">
    <w:name w:val="TAN Char"/>
    <w:link w:val="TAN"/>
    <w:qFormat/>
    <w:rsid w:val="004A1731"/>
    <w:rPr>
      <w:rFonts w:ascii="Arial" w:hAnsi="Arial"/>
      <w:sz w:val="18"/>
      <w:lang w:val="en-GB" w:eastAsia="en-US"/>
    </w:rPr>
  </w:style>
  <w:style w:type="character" w:customStyle="1" w:styleId="TFChar">
    <w:name w:val="TF Char"/>
    <w:link w:val="TF"/>
    <w:qFormat/>
    <w:rsid w:val="004A1731"/>
    <w:rPr>
      <w:rFonts w:ascii="Arial" w:hAnsi="Arial"/>
      <w:b/>
      <w:lang w:val="en-GB" w:eastAsia="en-US"/>
    </w:rPr>
  </w:style>
  <w:style w:type="character" w:customStyle="1" w:styleId="EditorsNoteChar">
    <w:name w:val="Editor's Note Char"/>
    <w:aliases w:val="EN Char"/>
    <w:link w:val="EditorsNote"/>
    <w:qFormat/>
    <w:rsid w:val="00317075"/>
    <w:rPr>
      <w:rFonts w:ascii="Times New Roman" w:hAnsi="Times New Roman"/>
      <w:color w:val="FF0000"/>
      <w:lang w:val="en-GB" w:eastAsia="en-US"/>
    </w:rPr>
  </w:style>
  <w:style w:type="character" w:customStyle="1" w:styleId="PLChar">
    <w:name w:val="PL Char"/>
    <w:link w:val="PL"/>
    <w:qFormat/>
    <w:rsid w:val="00F34F67"/>
    <w:rPr>
      <w:rFonts w:ascii="Courier New" w:hAnsi="Courier New"/>
      <w:sz w:val="16"/>
      <w:lang w:val="en-GB" w:eastAsia="en-US"/>
    </w:rPr>
  </w:style>
  <w:style w:type="character" w:customStyle="1" w:styleId="10">
    <w:name w:val="标题 1 字符"/>
    <w:link w:val="1"/>
    <w:rsid w:val="00F34F67"/>
    <w:rPr>
      <w:rFonts w:ascii="Arial" w:hAnsi="Arial"/>
      <w:sz w:val="36"/>
      <w:lang w:val="en-GB" w:eastAsia="en-US"/>
    </w:rPr>
  </w:style>
  <w:style w:type="character" w:customStyle="1" w:styleId="B2Char">
    <w:name w:val="B2 Char"/>
    <w:link w:val="B2"/>
    <w:qFormat/>
    <w:rsid w:val="003C3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18A80-4CC9-44FA-9AA8-3D2BCDFB1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TotalTime>
  <Pages>3</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107</cp:revision>
  <cp:lastPrinted>1899-12-31T23:00:00Z</cp:lastPrinted>
  <dcterms:created xsi:type="dcterms:W3CDTF">2020-02-03T08:32:00Z</dcterms:created>
  <dcterms:modified xsi:type="dcterms:W3CDTF">2023-11-06T10:04:00Z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(3)Lz9p4rllbRfvQsr6tJrJCVRRp0C3/OoPabYR/iM0Gfzzs07wnViKUQWR3RrXd0UUBB/qyaSp
QzdUnY3SnMLNG36gHmz1/fwdWF8Gpsyg0IiaxMbiEjT47DxgsQyfKgn/thnDArGVkJU+4cbR
mIQ6mq+as6D95fGo80eaT6mz+kw3u9wDam12BY7yiqAR/V50J+4XklOldQ5wxHJSBc1K9RMg
dVUbTvGEq5diC3X/1Y</vt:lpwstr>
  </property>
  <property fmtid="{D5CDD505-2E9C-101B-9397-08002B2CF9AE}" pid="22" name="_2015_ms_pID_7253431">
    <vt:lpwstr>zskWmlK3hEb8/scyhZe+VlOa68zmh2eB2HhgV5DJdZi9yGbwhBP/kc
m05YNFCxKJyFKcv9twq8gqnQ4458d7fo4qAU/eJzx4q22hHrnX9CxJIPlegaKR/zTwK/0wBf
Xbg5xDvL+YHC9qKwo2pJ9SHPv0thXR4WDfuyHMsPxmxB8ybEJ4TIAs7mDUqds7vBJC5OinXc
3RD5/MrIXsHQOlMaW6fwmo2F//XDWSSprRT6</vt:lpwstr>
  </property>
  <property fmtid="{D5CDD505-2E9C-101B-9397-08002B2CF9AE}" pid="23" name="_2015_ms_pID_7253432">
    <vt:lpwstr>iA==</vt:lpwstr>
  </property>
</Properties>
</file>